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8B1" w:rsidRDefault="00DC0AE9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 w:cs="Arial"/>
          <w:b/>
          <w:lang w:eastAsia="ja-JP"/>
        </w:rPr>
      </w:pPr>
      <w:bookmarkStart w:id="0" w:name="OLE_LINK25"/>
      <w:bookmarkStart w:id="1" w:name="OLE_LINK24"/>
      <w:bookmarkStart w:id="2" w:name="OLE_LINK33"/>
      <w:bookmarkStart w:id="3" w:name="OLE_LINK13"/>
      <w:bookmarkStart w:id="4" w:name="OLE_LINK12"/>
      <w:bookmarkStart w:id="5" w:name="OLE_LINK34"/>
      <w:r>
        <w:rPr>
          <w:rFonts w:ascii="Arial" w:eastAsia="宋体" w:hAnsi="Arial" w:cs="Arial"/>
          <w:b/>
          <w:lang w:eastAsia="ja-JP"/>
        </w:rPr>
        <w:t>3GPP TSG RAN WG1 Meeting #</w:t>
      </w:r>
      <w:r>
        <w:rPr>
          <w:rFonts w:ascii="Arial" w:eastAsia="宋体" w:hAnsi="Arial" w:cs="Arial"/>
          <w:b/>
        </w:rPr>
        <w:t>10</w:t>
      </w:r>
      <w:r>
        <w:rPr>
          <w:rFonts w:ascii="Arial" w:eastAsia="宋体" w:hAnsi="Arial" w:cs="Arial" w:hint="eastAsia"/>
          <w:b/>
        </w:rPr>
        <w:t>0bis</w:t>
      </w:r>
      <w:r>
        <w:rPr>
          <w:rFonts w:ascii="Arial" w:eastAsia="宋体" w:hAnsi="Arial" w:cs="Arial"/>
          <w:b/>
        </w:rPr>
        <w:t xml:space="preserve">                           </w:t>
      </w:r>
      <w:r>
        <w:rPr>
          <w:rFonts w:ascii="Arial" w:eastAsia="宋体" w:hAnsi="Arial" w:cs="Arial"/>
          <w:b/>
          <w:lang w:eastAsia="ja-JP"/>
        </w:rPr>
        <w:t>R1-</w:t>
      </w:r>
      <w:r>
        <w:rPr>
          <w:rFonts w:ascii="Arial" w:eastAsia="宋体" w:hAnsi="Arial" w:cs="Arial" w:hint="eastAsia"/>
          <w:b/>
        </w:rPr>
        <w:t>2001707</w:t>
      </w:r>
      <w:r>
        <w:rPr>
          <w:rFonts w:ascii="Arial" w:eastAsia="宋体" w:hAnsi="Arial" w:cs="Arial"/>
          <w:b/>
          <w:lang w:eastAsia="ja-JP"/>
        </w:rPr>
        <w:t xml:space="preserve">                                                            </w:t>
      </w:r>
      <w:r>
        <w:rPr>
          <w:rFonts w:ascii="Arial" w:eastAsia="宋体" w:hAnsi="Arial" w:cs="Arial"/>
          <w:b/>
        </w:rPr>
        <w:t xml:space="preserve">   </w:t>
      </w:r>
      <w:r>
        <w:rPr>
          <w:rFonts w:ascii="Arial" w:eastAsia="宋体" w:hAnsi="Arial" w:cs="Arial"/>
          <w:b/>
          <w:lang w:eastAsia="ja-JP"/>
        </w:rPr>
        <w:t xml:space="preserve">    </w:t>
      </w:r>
    </w:p>
    <w:bookmarkEnd w:id="0"/>
    <w:p w:rsidR="00E538B1" w:rsidRDefault="00DC0AE9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 w:cs="Arial"/>
          <w:b/>
          <w:lang w:eastAsia="ja-JP"/>
        </w:rPr>
      </w:pPr>
      <w:proofErr w:type="gramStart"/>
      <w:r>
        <w:rPr>
          <w:rFonts w:ascii="Arial" w:eastAsia="宋体" w:hAnsi="Arial" w:cs="Arial"/>
          <w:b/>
          <w:lang w:eastAsia="ja-JP"/>
        </w:rPr>
        <w:t>e-Meeting</w:t>
      </w:r>
      <w:proofErr w:type="gramEnd"/>
      <w:r>
        <w:rPr>
          <w:rFonts w:ascii="Arial" w:eastAsia="宋体" w:hAnsi="Arial" w:cs="Arial"/>
          <w:b/>
          <w:lang w:eastAsia="ja-JP"/>
        </w:rPr>
        <w:t xml:space="preserve">, </w:t>
      </w:r>
      <w:r>
        <w:rPr>
          <w:rFonts w:ascii="Arial" w:eastAsia="宋体" w:hAnsi="Arial" w:cs="Arial" w:hint="eastAsia"/>
          <w:b/>
        </w:rPr>
        <w:t>April</w:t>
      </w:r>
      <w:r>
        <w:rPr>
          <w:rFonts w:ascii="Arial" w:eastAsia="宋体" w:hAnsi="Arial" w:cs="Arial"/>
          <w:b/>
          <w:lang w:eastAsia="ja-JP"/>
        </w:rPr>
        <w:t xml:space="preserve"> 2</w:t>
      </w:r>
      <w:r>
        <w:rPr>
          <w:rFonts w:ascii="Arial" w:eastAsia="宋体" w:hAnsi="Arial" w:cs="Arial" w:hint="eastAsia"/>
          <w:b/>
        </w:rPr>
        <w:t>0</w:t>
      </w:r>
      <w:r>
        <w:rPr>
          <w:rFonts w:ascii="Arial" w:eastAsia="宋体" w:hAnsi="Arial" w:cs="Arial"/>
          <w:b/>
          <w:vertAlign w:val="superscript"/>
          <w:lang w:eastAsia="ja-JP"/>
        </w:rPr>
        <w:t>th</w:t>
      </w:r>
      <w:r>
        <w:rPr>
          <w:rFonts w:ascii="Arial" w:eastAsia="宋体" w:hAnsi="Arial" w:cs="Arial"/>
          <w:b/>
          <w:lang w:eastAsia="ja-JP"/>
        </w:rPr>
        <w:t xml:space="preserve"> – </w:t>
      </w:r>
      <w:r>
        <w:rPr>
          <w:rFonts w:ascii="Arial" w:eastAsia="宋体" w:hAnsi="Arial" w:cs="Arial" w:hint="eastAsia"/>
          <w:b/>
        </w:rPr>
        <w:t>30</w:t>
      </w:r>
      <w:r>
        <w:rPr>
          <w:rFonts w:ascii="Arial" w:eastAsia="宋体" w:hAnsi="Arial" w:cs="Arial"/>
          <w:b/>
          <w:vertAlign w:val="superscript"/>
          <w:lang w:eastAsia="ja-JP"/>
        </w:rPr>
        <w:t>th</w:t>
      </w:r>
      <w:r>
        <w:rPr>
          <w:rFonts w:ascii="Arial" w:eastAsia="宋体" w:hAnsi="Arial" w:cs="Arial"/>
          <w:b/>
          <w:lang w:eastAsia="ja-JP"/>
        </w:rPr>
        <w:t>, 2020</w:t>
      </w:r>
    </w:p>
    <w:p w:rsidR="00E538B1" w:rsidRDefault="00E538B1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 w:cs="Arial"/>
          <w:b/>
        </w:rPr>
      </w:pPr>
    </w:p>
    <w:p w:rsidR="00E538B1" w:rsidRDefault="00DC0AE9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Source:         ZTE</w:t>
      </w:r>
    </w:p>
    <w:p w:rsidR="00E538B1" w:rsidRDefault="00DC0AE9">
      <w:pPr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 xml:space="preserve">Title:           </w:t>
      </w:r>
      <w:r>
        <w:rPr>
          <w:rFonts w:ascii="Arial" w:eastAsia="宋体" w:hAnsi="Arial" w:cs="Arial" w:hint="eastAsia"/>
          <w:b/>
        </w:rPr>
        <w:t xml:space="preserve"> Remaining issues on</w:t>
      </w:r>
      <w:r>
        <w:rPr>
          <w:rFonts w:ascii="Arial" w:eastAsia="宋体" w:hAnsi="Arial" w:cs="Arial"/>
          <w:b/>
        </w:rPr>
        <w:t xml:space="preserve"> </w:t>
      </w:r>
      <w:r>
        <w:rPr>
          <w:rFonts w:ascii="Arial" w:eastAsia="宋体" w:hAnsi="Arial" w:cs="Arial" w:hint="eastAsia"/>
          <w:b/>
        </w:rPr>
        <w:t xml:space="preserve">HARQ enhancement for </w:t>
      </w:r>
      <w:r>
        <w:rPr>
          <w:rFonts w:ascii="Arial" w:eastAsia="宋体" w:hAnsi="Arial" w:cs="Arial" w:hint="eastAsia"/>
          <w:b/>
        </w:rPr>
        <w:t>NR-U</w:t>
      </w:r>
    </w:p>
    <w:bookmarkEnd w:id="1"/>
    <w:p w:rsidR="00E538B1" w:rsidRDefault="00DC0AE9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Agenda item:    7.2.</w:t>
      </w:r>
      <w:r>
        <w:rPr>
          <w:rFonts w:ascii="Arial" w:eastAsia="宋体" w:hAnsi="Arial" w:cs="Arial" w:hint="eastAsia"/>
          <w:b/>
        </w:rPr>
        <w:t>2</w:t>
      </w:r>
      <w:r>
        <w:rPr>
          <w:rFonts w:ascii="Arial" w:eastAsia="宋体" w:hAnsi="Arial" w:cs="Arial"/>
          <w:b/>
        </w:rPr>
        <w:t>.</w:t>
      </w:r>
      <w:r>
        <w:rPr>
          <w:rFonts w:ascii="Arial" w:eastAsia="宋体" w:hAnsi="Arial" w:cs="Arial" w:hint="eastAsia"/>
          <w:b/>
        </w:rPr>
        <w:t>2.3</w:t>
      </w:r>
    </w:p>
    <w:bookmarkEnd w:id="2"/>
    <w:bookmarkEnd w:id="3"/>
    <w:bookmarkEnd w:id="4"/>
    <w:bookmarkEnd w:id="5"/>
    <w:p w:rsidR="00E538B1" w:rsidRDefault="00DC0AE9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rPr>
          <w:rFonts w:ascii="Arial" w:eastAsia="宋体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  <w:lang w:eastAsia="ja-JP"/>
        </w:rPr>
        <w:tab/>
        <w:t>Discussion and Decision</w:t>
      </w:r>
    </w:p>
    <w:p w:rsidR="00E538B1" w:rsidRDefault="00DC0AE9">
      <w:pPr>
        <w:pStyle w:val="Heading1"/>
        <w:snapToGrid w:val="0"/>
        <w:spacing w:beforeLines="50" w:before="156" w:afterLines="50" w:after="156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 w:rsidR="00E538B1" w:rsidRDefault="00DC0AE9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RAN1#99 meeting, the RAN1 discussion on Rel-16 NR-U HARQ enhancement had been finished. After the meeting, the initial versions of physical layer specifications including </w:t>
      </w:r>
      <w:r>
        <w:rPr>
          <w:rFonts w:ascii="Times New Roman" w:hAnsi="Times New Roman" w:hint="eastAsia"/>
          <w:sz w:val="20"/>
          <w:szCs w:val="20"/>
        </w:rPr>
        <w:t>38.211,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38.212, 38.213, and 38.214 were distributed, discussed, updated and endorsed by email discussion.</w:t>
      </w:r>
    </w:p>
    <w:p w:rsidR="00E538B1" w:rsidRDefault="00DC0AE9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And in the RAN1 #100 e-meeting, the </w:t>
      </w:r>
      <w:r>
        <w:rPr>
          <w:rFonts w:ascii="Times New Roman" w:hAnsi="Times New Roman"/>
          <w:sz w:val="20"/>
          <w:szCs w:val="20"/>
        </w:rPr>
        <w:t>following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agreement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was </w:t>
      </w:r>
      <w:r>
        <w:rPr>
          <w:rFonts w:ascii="Times New Roman" w:hAnsi="Times New Roman"/>
          <w:sz w:val="20"/>
          <w:szCs w:val="20"/>
        </w:rPr>
        <w:t>reached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E538B1" w:rsidRDefault="00DC0AE9" w:rsidP="00461B52">
      <w:pPr>
        <w:snapToGrid w:val="0"/>
        <w:spacing w:after="0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Agreement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: </w:t>
      </w:r>
    </w:p>
    <w:p w:rsidR="00E538B1" w:rsidRDefault="00DC0AE9" w:rsidP="00461B52">
      <w:pPr>
        <w:pStyle w:val="ListParagraph3"/>
        <w:numPr>
          <w:ilvl w:val="1"/>
          <w:numId w:val="3"/>
        </w:numPr>
        <w:snapToGrid w:val="0"/>
        <w:spacing w:after="0"/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</w:pPr>
      <w:r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  <w:t xml:space="preserve">When UE is not configured to report </w:t>
      </w:r>
      <w:r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  <w:t>NDI in the type-3 HARQ-ACK codebook:</w:t>
      </w:r>
    </w:p>
    <w:p w:rsidR="00E538B1" w:rsidRDefault="00DC0AE9" w:rsidP="00461B52">
      <w:pPr>
        <w:pStyle w:val="ListParagraph3"/>
        <w:numPr>
          <w:ilvl w:val="2"/>
          <w:numId w:val="3"/>
        </w:numPr>
        <w:snapToGrid w:val="0"/>
        <w:spacing w:after="0"/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</w:pPr>
      <w:r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  <w:t>If UE has previously transmitted HARQ-ACK information for TB t for HARQ process number h on serving cell c, and has not been scheduled for reception of another PDSCH corresponding to TB t for HARQ process number h on se</w:t>
      </w:r>
      <w:r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  <w:t>rving cell c since the previous HARQ-ACK report</w:t>
      </w:r>
    </w:p>
    <w:p w:rsidR="00E538B1" w:rsidRDefault="00DC0AE9" w:rsidP="00461B52">
      <w:pPr>
        <w:pStyle w:val="ListParagraph3"/>
        <w:numPr>
          <w:ilvl w:val="4"/>
          <w:numId w:val="4"/>
        </w:numPr>
        <w:snapToGrid w:val="0"/>
        <w:spacing w:after="0"/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</w:pPr>
      <w:r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  <w:t>UE reports NACK</w:t>
      </w:r>
    </w:p>
    <w:p w:rsidR="00E538B1" w:rsidRDefault="00DC0AE9" w:rsidP="00461B52">
      <w:pPr>
        <w:pStyle w:val="ListParagraph3"/>
        <w:numPr>
          <w:ilvl w:val="2"/>
          <w:numId w:val="3"/>
        </w:numPr>
        <w:snapToGrid w:val="0"/>
        <w:spacing w:after="0"/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</w:pPr>
      <w:r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  <w:t>if UE has obtained HARQ-ACK information for TB t for HARQ process number h on serving cell c corresponding to a PDSCH reception, and has not previously transmitted the HARQ-ACK information cor</w:t>
      </w:r>
      <w:r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  <w:t>responding to the PDSCH reception</w:t>
      </w:r>
    </w:p>
    <w:p w:rsidR="00E538B1" w:rsidRDefault="00DC0AE9" w:rsidP="00461B52">
      <w:pPr>
        <w:pStyle w:val="ListParagraph3"/>
        <w:numPr>
          <w:ilvl w:val="4"/>
          <w:numId w:val="4"/>
        </w:numPr>
        <w:snapToGrid w:val="0"/>
        <w:spacing w:after="0"/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</w:pPr>
      <w:r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  <w:t>UE reports HARQ-ACK information bit for TB t for HARQ process h of serving cell c</w:t>
      </w:r>
    </w:p>
    <w:p w:rsidR="00E538B1" w:rsidRDefault="00DC0AE9" w:rsidP="00461B52">
      <w:pPr>
        <w:pStyle w:val="ListParagraph3"/>
        <w:numPr>
          <w:ilvl w:val="2"/>
          <w:numId w:val="3"/>
        </w:numPr>
        <w:snapToGrid w:val="0"/>
        <w:spacing w:after="0"/>
        <w:rPr>
          <w:rFonts w:ascii="Times New Roman" w:hAnsi="Times New Roman"/>
          <w:i/>
          <w:iCs/>
          <w:sz w:val="20"/>
          <w:szCs w:val="20"/>
          <w:shd w:val="clear" w:color="auto" w:fill="FFFFFF"/>
        </w:rPr>
      </w:pPr>
      <w:r>
        <w:rPr>
          <w:rFonts w:ascii="Times New Roman" w:hAnsi="Times New Roman"/>
          <w:i/>
          <w:iCs/>
          <w:sz w:val="20"/>
          <w:szCs w:val="20"/>
          <w:highlight w:val="yellow"/>
          <w:shd w:val="clear" w:color="auto" w:fill="FFFFFF"/>
        </w:rPr>
        <w:t>FFS:</w:t>
      </w:r>
      <w:r>
        <w:rPr>
          <w:rFonts w:ascii="Times New Roman" w:hAnsi="Times New Roman"/>
          <w:i/>
          <w:iCs/>
          <w:sz w:val="20"/>
          <w:szCs w:val="20"/>
          <w:shd w:val="clear" w:color="auto" w:fill="FFFFFF"/>
        </w:rPr>
        <w:t xml:space="preserve"> cases where the UE has not yet </w:t>
      </w:r>
      <w:r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  <w:t>obtained HARQ-ACK information</w:t>
      </w:r>
      <w:r>
        <w:rPr>
          <w:rFonts w:ascii="Times New Roman" w:hAnsi="Times New Roman"/>
          <w:i/>
          <w:iCs/>
          <w:sz w:val="20"/>
          <w:szCs w:val="20"/>
          <w:shd w:val="clear" w:color="auto" w:fill="FFFFFF"/>
        </w:rPr>
        <w:t xml:space="preserve"> for a TB corresponding to a scheduled PDSCH reception.</w:t>
      </w:r>
    </w:p>
    <w:p w:rsidR="00E538B1" w:rsidRDefault="00DC0AE9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We can see there still some remaining issues left. In this </w:t>
      </w:r>
      <w:r>
        <w:rPr>
          <w:rFonts w:ascii="Times New Roman" w:hAnsi="Times New Roman"/>
          <w:sz w:val="20"/>
          <w:szCs w:val="20"/>
        </w:rPr>
        <w:t>contribution</w:t>
      </w:r>
      <w:r>
        <w:rPr>
          <w:rFonts w:ascii="Times New Roman" w:hAnsi="Times New Roman" w:hint="eastAsia"/>
          <w:sz w:val="20"/>
          <w:szCs w:val="20"/>
        </w:rPr>
        <w:t>, we provide our views on the</w:t>
      </w:r>
      <w:r>
        <w:rPr>
          <w:rFonts w:ascii="Times New Roman" w:hAnsi="Times New Roman" w:hint="eastAsia"/>
          <w:sz w:val="20"/>
          <w:szCs w:val="20"/>
        </w:rPr>
        <w:t xml:space="preserve"> remaining issues on NR-U HARQ enhancement for Rel-16 specifications.</w:t>
      </w:r>
    </w:p>
    <w:p w:rsidR="00E538B1" w:rsidRDefault="00DC0AE9">
      <w:pPr>
        <w:pStyle w:val="Heading1"/>
        <w:snapToGrid w:val="0"/>
        <w:spacing w:beforeLines="50" w:before="156" w:afterLines="50" w:after="156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Discussion</w:t>
      </w:r>
    </w:p>
    <w:p w:rsidR="00E538B1" w:rsidRDefault="00DC0AE9">
      <w:pPr>
        <w:pStyle w:val="Heading2"/>
        <w:numPr>
          <w:ilvl w:val="1"/>
          <w:numId w:val="0"/>
        </w:numPr>
        <w:snapToGrid w:val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2.1 </w:t>
      </w:r>
      <w:r>
        <w:rPr>
          <w:rFonts w:ascii="Times New Roman" w:hAnsi="Times New Roman" w:hint="eastAsia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  <w:lang w:val="en-US"/>
        </w:rPr>
        <w:t>nhanced dynamic HARQ codebook</w:t>
      </w:r>
    </w:p>
    <w:p w:rsidR="00E538B1" w:rsidRDefault="00DC0AE9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enhanced dynamic HARQ codebook,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from</w:t>
      </w:r>
      <w:r>
        <w:rPr>
          <w:rFonts w:ascii="Times New Roman" w:hAnsi="Times New Roman" w:hint="eastAsia"/>
          <w:sz w:val="20"/>
          <w:szCs w:val="20"/>
        </w:rPr>
        <w:t xml:space="preserve"> the below agreement we can see </w:t>
      </w:r>
      <w:r>
        <w:rPr>
          <w:rFonts w:ascii="Times New Roman" w:hAnsi="Times New Roman"/>
          <w:i/>
          <w:iCs/>
          <w:sz w:val="20"/>
          <w:szCs w:val="20"/>
        </w:rPr>
        <w:t>NFI-TotalDAI-Included-r16</w:t>
      </w:r>
      <w:r>
        <w:rPr>
          <w:rFonts w:ascii="Times New Roman" w:hAnsi="Times New Roman" w:hint="eastAsia"/>
          <w:sz w:val="20"/>
          <w:szCs w:val="20"/>
        </w:rPr>
        <w:t xml:space="preserve"> can be configured by RRC to inform UE that the NFI and total DAI fields of the non-scheduled PDSCH group are also included in the non-fallback DL grant DCI besides the NFI and total DAI bits for the scheduled PDSCH group. </w:t>
      </w:r>
    </w:p>
    <w:tbl>
      <w:tblPr>
        <w:tblStyle w:val="TableGrid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E538B1">
        <w:tc>
          <w:tcPr>
            <w:tcW w:w="8522" w:type="dxa"/>
          </w:tcPr>
          <w:p w:rsidR="00E538B1" w:rsidRDefault="00DC0AE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highlight w:val="green"/>
              </w:rPr>
              <w:t>Agreement:</w:t>
            </w:r>
          </w:p>
          <w:p w:rsidR="00E538B1" w:rsidRDefault="00DC0AE9">
            <w:pPr>
              <w:numPr>
                <w:ilvl w:val="0"/>
                <w:numId w:val="5"/>
              </w:numPr>
              <w:spacing w:line="240" w:lineRule="auto"/>
              <w:rPr>
                <w:rFonts w:ascii="Times New Roman" w:eastAsia="Malgun Gothic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Malgun Gothic" w:hAnsi="Times New Roman"/>
                <w:color w:val="000000"/>
                <w:sz w:val="20"/>
                <w:szCs w:val="20"/>
              </w:rPr>
              <w:t xml:space="preserve">For enhanced dynamic </w:t>
            </w:r>
            <w:r>
              <w:rPr>
                <w:rFonts w:ascii="Times New Roman" w:eastAsia="Malgun Gothic" w:hAnsi="Times New Roman"/>
                <w:color w:val="000000"/>
                <w:sz w:val="20"/>
                <w:szCs w:val="20"/>
              </w:rPr>
              <w:t xml:space="preserve">HARQ codebook with single or multiple configured DL cells, </w:t>
            </w:r>
          </w:p>
          <w:p w:rsidR="00E538B1" w:rsidRDefault="00DC0AE9">
            <w:pPr>
              <w:numPr>
                <w:ilvl w:val="1"/>
                <w:numId w:val="5"/>
              </w:numPr>
              <w:spacing w:line="240" w:lineRule="auto"/>
              <w:rPr>
                <w:rFonts w:ascii="Times New Roman" w:eastAsia="Malgun Gothic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Malgun Gothic" w:hAnsi="Times New Roman"/>
                <w:color w:val="000000"/>
                <w:sz w:val="20"/>
                <w:szCs w:val="20"/>
              </w:rPr>
              <w:t>NFI is indicated in non-fallback DCI scheduling PDSCH for the scheduled group</w:t>
            </w:r>
          </w:p>
          <w:p w:rsidR="00E538B1" w:rsidRDefault="00DC0AE9">
            <w:pPr>
              <w:numPr>
                <w:ilvl w:val="1"/>
                <w:numId w:val="5"/>
              </w:numPr>
              <w:spacing w:line="240" w:lineRule="auto"/>
              <w:rPr>
                <w:rFonts w:ascii="Times New Roman" w:eastAsia="Malgun Gothic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Malgun Gothic" w:hAnsi="Times New Roman"/>
                <w:color w:val="000000"/>
                <w:sz w:val="20"/>
                <w:szCs w:val="20"/>
              </w:rPr>
              <w:t>T-DAI is indicated in non-fallback DCI scheduling PDSCH for the scheduled group if more than one DL cell is configured</w:t>
            </w:r>
          </w:p>
          <w:p w:rsidR="00E538B1" w:rsidRDefault="00DC0AE9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Malgun Gothic" w:hAnsi="Times New Roman"/>
                <w:color w:val="000000"/>
                <w:sz w:val="20"/>
                <w:szCs w:val="20"/>
              </w:rPr>
              <w:t>Indication of NFI and T-DAI in non-fallback DCI for the non-scheduled group with single or multiple configured DL cells can be configured by RRC.</w:t>
            </w:r>
          </w:p>
        </w:tc>
      </w:tr>
    </w:tbl>
    <w:p w:rsidR="00E538B1" w:rsidRDefault="00DC0AE9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 xml:space="preserve">However, the </w:t>
      </w:r>
      <w:r>
        <w:rPr>
          <w:rFonts w:ascii="Times New Roman" w:hAnsi="Times New Roman" w:hint="eastAsia"/>
          <w:sz w:val="20"/>
          <w:szCs w:val="20"/>
        </w:rPr>
        <w:t>ordering of the NFI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indications</w:t>
      </w:r>
      <w:r>
        <w:rPr>
          <w:rFonts w:ascii="Times New Roman" w:hAnsi="Times New Roman" w:hint="eastAsia"/>
          <w:sz w:val="20"/>
          <w:szCs w:val="20"/>
        </w:rPr>
        <w:t xml:space="preserve"> for non-scheduled PDSCH group and scheduled PDSCH group was not specified. We think this should be reflected in the 38.212 and 38.213, such as the 1 MSB bit of the NFI bit field in the DCI format 1_1 is the NFI for the scheduled PDSCH group, and the 1 LSB</w:t>
      </w:r>
      <w:r>
        <w:rPr>
          <w:rFonts w:ascii="Times New Roman" w:hAnsi="Times New Roman" w:hint="eastAsia"/>
          <w:sz w:val="20"/>
          <w:szCs w:val="20"/>
        </w:rPr>
        <w:t xml:space="preserve"> bit of the NFI bit field in the DCI format 1_1 is the NFI for the non-scheduled PDSCH group. And we give the TP for 38.212 and 38.213 </w:t>
      </w:r>
      <w:r>
        <w:rPr>
          <w:rFonts w:ascii="Times New Roman" w:hAnsi="Times New Roman"/>
          <w:sz w:val="20"/>
          <w:szCs w:val="20"/>
        </w:rPr>
        <w:t xml:space="preserve">as </w:t>
      </w:r>
      <w:r>
        <w:rPr>
          <w:rFonts w:ascii="Times New Roman" w:hAnsi="Times New Roman" w:hint="eastAsia"/>
          <w:sz w:val="20"/>
          <w:szCs w:val="20"/>
        </w:rPr>
        <w:t>below.</w:t>
      </w:r>
    </w:p>
    <w:p w:rsidR="00E538B1" w:rsidRDefault="00DC0AE9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Proposal 1: </w:t>
      </w:r>
    </w:p>
    <w:p w:rsidR="00E538B1" w:rsidRDefault="00DC0AE9">
      <w:pPr>
        <w:pStyle w:val="ListParagraph"/>
        <w:numPr>
          <w:ilvl w:val="0"/>
          <w:numId w:val="6"/>
        </w:numPr>
        <w:snapToGrid w:val="0"/>
        <w:spacing w:beforeLines="50" w:before="156" w:afterLines="50" w:after="156" w:line="240" w:lineRule="auto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For the NFI indication</w:t>
      </w:r>
      <w:r>
        <w:rPr>
          <w:rFonts w:ascii="Times New Roman" w:hAnsi="Times New Roman"/>
          <w:b/>
          <w:i/>
          <w:sz w:val="20"/>
          <w:szCs w:val="20"/>
        </w:rPr>
        <w:t xml:space="preserve"> with 2bits</w:t>
      </w:r>
      <w:r>
        <w:rPr>
          <w:rFonts w:ascii="Times New Roman" w:hAnsi="Times New Roman"/>
          <w:b/>
          <w:i/>
          <w:sz w:val="20"/>
          <w:szCs w:val="20"/>
        </w:rPr>
        <w:t xml:space="preserve">, </w:t>
      </w:r>
      <w:r>
        <w:rPr>
          <w:rFonts w:ascii="Times New Roman" w:hAnsi="Times New Roman"/>
          <w:b/>
          <w:i/>
          <w:sz w:val="20"/>
          <w:szCs w:val="20"/>
        </w:rPr>
        <w:t xml:space="preserve">1 MSB bit is for the scheduled PDSCH group, and the 1 LSB bit is for the non-scheduled PDSCH group </w:t>
      </w:r>
    </w:p>
    <w:p w:rsidR="00E538B1" w:rsidRDefault="00DC0AE9">
      <w:pPr>
        <w:pStyle w:val="ListParagraph"/>
        <w:numPr>
          <w:ilvl w:val="0"/>
          <w:numId w:val="6"/>
        </w:numPr>
        <w:snapToGrid w:val="0"/>
        <w:spacing w:beforeLines="50" w:before="156" w:afterLines="50" w:after="156" w:line="240" w:lineRule="auto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Adopt TP#1 and TP#2 for the corresponding change in 38.212 and 38.213 respectively</w:t>
      </w:r>
    </w:p>
    <w:p w:rsidR="00E538B1" w:rsidRDefault="00DC0AE9">
      <w:pPr>
        <w:snapToGrid w:val="0"/>
        <w:spacing w:beforeLines="50" w:before="156" w:afterLines="50" w:after="156" w:line="240" w:lineRule="auto"/>
        <w:jc w:val="center"/>
        <w:rPr>
          <w:rFonts w:ascii="Times New Roman" w:hAnsi="Times New Roman"/>
          <w:color w:val="C00000"/>
          <w:sz w:val="20"/>
          <w:szCs w:val="20"/>
        </w:rPr>
      </w:pPr>
      <w:r>
        <w:rPr>
          <w:rFonts w:ascii="Times New Roman" w:hAnsi="Times New Roman" w:hint="eastAsia"/>
          <w:color w:val="C00000"/>
          <w:sz w:val="20"/>
          <w:szCs w:val="20"/>
        </w:rPr>
        <w:t>&lt; Start of text proposal for 38.212 [1]&gt;</w:t>
      </w:r>
    </w:p>
    <w:p w:rsidR="00E538B1" w:rsidRDefault="00DC0AE9" w:rsidP="00D9665A">
      <w:pPr>
        <w:snapToGrid w:val="0"/>
        <w:spacing w:after="0"/>
        <w:jc w:val="center"/>
      </w:pPr>
      <w:r>
        <w:t>==================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C00000"/>
          <w:sz w:val="20"/>
          <w:szCs w:val="20"/>
        </w:rPr>
        <w:t xml:space="preserve">Beginning of </w:t>
      </w:r>
      <w:r>
        <w:rPr>
          <w:rFonts w:ascii="Times New Roman" w:hAnsi="Times New Roman"/>
          <w:color w:val="C00000"/>
          <w:sz w:val="20"/>
          <w:szCs w:val="20"/>
        </w:rPr>
        <w:t>text proposal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1 </w:t>
      </w:r>
      <w:r>
        <w:rPr>
          <w:rFonts w:ascii="Times New Roman" w:hAnsi="Times New Roman"/>
        </w:rPr>
        <w:t>=</w:t>
      </w:r>
      <w:r>
        <w:t>==================</w:t>
      </w:r>
    </w:p>
    <w:p w:rsidR="00E538B1" w:rsidRDefault="00DC0AE9" w:rsidP="00D9665A">
      <w:pPr>
        <w:snapToGrid w:val="0"/>
        <w:spacing w:after="0"/>
        <w:rPr>
          <w:rFonts w:ascii="Times New Roman" w:hAnsi="Times New Roman"/>
        </w:rPr>
      </w:pPr>
      <w:bookmarkStart w:id="6" w:name="_Toc26467250"/>
      <w:bookmarkStart w:id="7" w:name="_Toc29326612"/>
      <w:bookmarkStart w:id="8" w:name="_Toc19798779"/>
      <w:bookmarkStart w:id="9" w:name="_Toc29327762"/>
      <w:r>
        <w:rPr>
          <w:rFonts w:ascii="Times New Roman" w:hAnsi="Times New Roman"/>
        </w:rPr>
        <w:t>7.3.1.2.2</w:t>
      </w:r>
      <w:r>
        <w:rPr>
          <w:rFonts w:ascii="Times New Roman" w:hAnsi="Times New Roman"/>
        </w:rPr>
        <w:tab/>
        <w:t>Format 1_1</w:t>
      </w:r>
      <w:bookmarkEnd w:id="6"/>
      <w:bookmarkEnd w:id="7"/>
      <w:bookmarkEnd w:id="8"/>
      <w:bookmarkEnd w:id="9"/>
    </w:p>
    <w:p w:rsidR="00E538B1" w:rsidRDefault="00DC0AE9" w:rsidP="00D9665A">
      <w:pPr>
        <w:snapToGri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DCI format 1_1 is used for the scheduling of PDSCH in one cell. </w:t>
      </w:r>
    </w:p>
    <w:p w:rsidR="00E538B1" w:rsidRDefault="00DC0AE9" w:rsidP="00D9665A">
      <w:pPr>
        <w:pStyle w:val="BodyText"/>
        <w:snapToGrid w:val="0"/>
        <w:jc w:val="center"/>
      </w:pPr>
      <w:r>
        <w:t>*** Unchanged text omitted ***</w:t>
      </w:r>
    </w:p>
    <w:p w:rsidR="00E538B1" w:rsidRDefault="00DC0AE9" w:rsidP="00D9665A">
      <w:pPr>
        <w:pStyle w:val="B1"/>
        <w:snapToGri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</w:rPr>
        <w:tab/>
        <w:t xml:space="preserve">New feedback indicator – 0, 1 or 2 bits. </w:t>
      </w:r>
    </w:p>
    <w:p w:rsidR="00E538B1" w:rsidRDefault="00DC0AE9" w:rsidP="00D9665A">
      <w:pPr>
        <w:pStyle w:val="B2"/>
        <w:snapToGrid w:val="0"/>
        <w:spacing w:after="0"/>
      </w:pPr>
      <w:r>
        <w:rPr>
          <w:lang w:eastAsia="zh-CN"/>
        </w:rPr>
        <w:t>-</w:t>
      </w:r>
      <w:r>
        <w:rPr>
          <w:lang w:eastAsia="zh-CN"/>
        </w:rPr>
        <w:tab/>
        <w:t xml:space="preserve">1 bit if the higher layer parameter </w:t>
      </w:r>
      <w:proofErr w:type="spellStart"/>
      <w:r>
        <w:rPr>
          <w:i/>
          <w:lang w:eastAsia="zh-CN"/>
        </w:rPr>
        <w:t>pdsch</w:t>
      </w:r>
      <w:proofErr w:type="spellEnd"/>
      <w:r>
        <w:rPr>
          <w:i/>
          <w:lang w:eastAsia="zh-CN"/>
        </w:rPr>
        <w:t xml:space="preserve">-HARQ-ACK-Codebook = </w:t>
      </w:r>
      <w:r>
        <w:rPr>
          <w:i/>
          <w:lang w:val="en-US" w:eastAsia="zh-CN"/>
        </w:rPr>
        <w:t>enhancedDynamic-r16</w:t>
      </w:r>
      <w:r>
        <w:rPr>
          <w:lang w:eastAsia="zh-CN"/>
        </w:rPr>
        <w:t xml:space="preserve"> and the higher layer parameter </w:t>
      </w:r>
      <w:r>
        <w:rPr>
          <w:i/>
          <w:color w:val="000000"/>
        </w:rPr>
        <w:t>NFI-TotalDAI-Included-r16</w:t>
      </w:r>
      <w:r>
        <w:rPr>
          <w:color w:val="000000"/>
        </w:rPr>
        <w:t xml:space="preserve"> is not configured;</w:t>
      </w:r>
      <w:r>
        <w:rPr>
          <w:i/>
          <w:color w:val="000000"/>
        </w:rPr>
        <w:t xml:space="preserve"> </w:t>
      </w:r>
    </w:p>
    <w:p w:rsidR="00E538B1" w:rsidRDefault="00DC0AE9" w:rsidP="00D9665A">
      <w:pPr>
        <w:pStyle w:val="B2"/>
        <w:snapToGrid w:val="0"/>
        <w:spacing w:after="0"/>
        <w:rPr>
          <w:color w:val="000000"/>
        </w:rPr>
      </w:pPr>
      <w:r>
        <w:t>-</w:t>
      </w:r>
      <w:r>
        <w:tab/>
        <w:t xml:space="preserve">2 bits if </w:t>
      </w:r>
      <w:r>
        <w:rPr>
          <w:lang w:eastAsia="zh-CN"/>
        </w:rPr>
        <w:t xml:space="preserve">the higher layer parameter </w:t>
      </w:r>
      <w:proofErr w:type="spellStart"/>
      <w:r>
        <w:rPr>
          <w:i/>
          <w:lang w:eastAsia="zh-CN"/>
        </w:rPr>
        <w:t>pdsch</w:t>
      </w:r>
      <w:proofErr w:type="spellEnd"/>
      <w:r>
        <w:rPr>
          <w:i/>
          <w:lang w:eastAsia="zh-CN"/>
        </w:rPr>
        <w:t xml:space="preserve">-HARQ-ACK-Codebook = </w:t>
      </w:r>
      <w:r>
        <w:rPr>
          <w:i/>
          <w:lang w:val="en-US" w:eastAsia="zh-CN"/>
        </w:rPr>
        <w:t>enhancedDynamic-r16</w:t>
      </w:r>
      <w:r>
        <w:rPr>
          <w:lang w:eastAsia="zh-CN"/>
        </w:rPr>
        <w:t xml:space="preserve"> and the higher layer parameter </w:t>
      </w:r>
      <w:r>
        <w:rPr>
          <w:i/>
          <w:color w:val="000000"/>
        </w:rPr>
        <w:t>NFI-TotalDAI-Incl</w:t>
      </w:r>
      <w:r>
        <w:rPr>
          <w:i/>
          <w:color w:val="000000"/>
        </w:rPr>
        <w:t>uded-r16 = enable</w:t>
      </w:r>
      <w:r>
        <w:rPr>
          <w:color w:val="000000"/>
        </w:rPr>
        <w:t>;</w:t>
      </w:r>
      <w:ins w:id="10" w:author="ZTE_Li Xincai" w:date="2020-04-01T09:28:00Z">
        <w:r>
          <w:rPr>
            <w:rFonts w:eastAsia="宋体" w:hint="eastAsia"/>
            <w:color w:val="000000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and the 1 MSB bit is the NFI for the scheduled PDSCH group, and the 1 LSB bit is the NFI for the non-scheduled PDSCH group</w:t>
        </w:r>
      </w:ins>
      <w:ins w:id="11" w:author="ZTE_Li Xincai" w:date="2020-04-01T09:29:00Z">
        <w:r>
          <w:rPr>
            <w:rFonts w:hint="eastAsia"/>
            <w:lang w:val="en-US" w:eastAsia="zh-CN"/>
          </w:rPr>
          <w:t>;</w:t>
        </w:r>
      </w:ins>
    </w:p>
    <w:p w:rsidR="00E538B1" w:rsidRDefault="00DC0AE9" w:rsidP="00D9665A">
      <w:pPr>
        <w:pStyle w:val="B2"/>
        <w:snapToGrid w:val="0"/>
        <w:spacing w:after="0"/>
      </w:pPr>
      <w:r>
        <w:t>-</w:t>
      </w:r>
      <w:r>
        <w:tab/>
        <w:t xml:space="preserve">0 bit otherwise. </w:t>
      </w:r>
    </w:p>
    <w:p w:rsidR="00E538B1" w:rsidRDefault="00DC0AE9" w:rsidP="00D9665A">
      <w:pPr>
        <w:snapToGrid w:val="0"/>
        <w:spacing w:beforeLines="50" w:before="156" w:afterLines="50" w:after="156" w:line="240" w:lineRule="auto"/>
        <w:jc w:val="center"/>
        <w:rPr>
          <w:rFonts w:ascii="Times New Roman" w:hAnsi="Times New Roman"/>
          <w:color w:val="C00000"/>
          <w:sz w:val="20"/>
          <w:szCs w:val="20"/>
        </w:rPr>
      </w:pPr>
      <w:r>
        <w:rPr>
          <w:rFonts w:ascii="Times New Roman" w:hAnsi="Times New Roman" w:hint="eastAsia"/>
          <w:color w:val="C00000"/>
          <w:sz w:val="20"/>
          <w:szCs w:val="20"/>
        </w:rPr>
        <w:t>&lt; End of text proposa</w:t>
      </w:r>
      <w:r>
        <w:rPr>
          <w:rFonts w:ascii="Times New Roman" w:hAnsi="Times New Roman" w:hint="eastAsia"/>
          <w:color w:val="C00000"/>
          <w:sz w:val="20"/>
          <w:szCs w:val="20"/>
        </w:rPr>
        <w:t>l</w:t>
      </w:r>
      <w:r>
        <w:rPr>
          <w:rFonts w:ascii="Times New Roman" w:hAnsi="Times New Roman"/>
          <w:color w:val="C00000"/>
          <w:sz w:val="20"/>
          <w:szCs w:val="20"/>
        </w:rPr>
        <w:t xml:space="preserve"> 1</w:t>
      </w:r>
      <w:r>
        <w:rPr>
          <w:rFonts w:ascii="Times New Roman" w:hAnsi="Times New Roman" w:hint="eastAsia"/>
          <w:color w:val="C00000"/>
          <w:sz w:val="20"/>
          <w:szCs w:val="20"/>
        </w:rPr>
        <w:t>&gt;</w:t>
      </w:r>
    </w:p>
    <w:p w:rsidR="00E538B1" w:rsidRDefault="00E538B1" w:rsidP="00D9665A">
      <w:pPr>
        <w:snapToGrid w:val="0"/>
        <w:spacing w:after="0"/>
        <w:rPr>
          <w:rFonts w:ascii="Times New Roman" w:hAnsi="Times New Roman"/>
        </w:rPr>
      </w:pPr>
    </w:p>
    <w:p w:rsidR="00E538B1" w:rsidRDefault="00DC0AE9" w:rsidP="00D9665A">
      <w:pPr>
        <w:snapToGrid w:val="0"/>
        <w:spacing w:beforeLines="50" w:before="156" w:afterLines="50" w:after="156" w:line="240" w:lineRule="auto"/>
        <w:jc w:val="center"/>
        <w:rPr>
          <w:rFonts w:ascii="Times New Roman" w:hAnsi="Times New Roman"/>
          <w:color w:val="C00000"/>
          <w:sz w:val="20"/>
          <w:szCs w:val="20"/>
        </w:rPr>
      </w:pPr>
      <w:r>
        <w:rPr>
          <w:rFonts w:ascii="Times New Roman" w:hAnsi="Times New Roman" w:hint="eastAsia"/>
          <w:color w:val="C00000"/>
          <w:sz w:val="20"/>
          <w:szCs w:val="20"/>
        </w:rPr>
        <w:t>&lt; Start of text proposal for 38.213 [</w:t>
      </w:r>
      <w:r>
        <w:rPr>
          <w:rFonts w:ascii="Times New Roman" w:hAnsi="Times New Roman" w:hint="eastAsia"/>
          <w:color w:val="C00000"/>
          <w:sz w:val="20"/>
          <w:szCs w:val="20"/>
        </w:rPr>
        <w:t>2</w:t>
      </w:r>
      <w:r>
        <w:rPr>
          <w:rFonts w:ascii="Times New Roman" w:hAnsi="Times New Roman" w:hint="eastAsia"/>
          <w:color w:val="C00000"/>
          <w:sz w:val="20"/>
          <w:szCs w:val="20"/>
        </w:rPr>
        <w:t>]&gt;</w:t>
      </w:r>
    </w:p>
    <w:p w:rsidR="00E538B1" w:rsidRDefault="00DC0AE9" w:rsidP="00D9665A">
      <w:pPr>
        <w:snapToGrid w:val="0"/>
        <w:spacing w:after="0"/>
        <w:jc w:val="center"/>
      </w:pPr>
      <w:r>
        <w:t>==================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>Beginning of text proposal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2 </w:t>
      </w:r>
      <w:r>
        <w:t>===================</w:t>
      </w:r>
    </w:p>
    <w:p w:rsidR="00E538B1" w:rsidRDefault="00DC0AE9" w:rsidP="00D9665A">
      <w:pPr>
        <w:snapToGrid w:val="0"/>
        <w:spacing w:after="0"/>
        <w:rPr>
          <w:rFonts w:ascii="Times New Roman" w:hAnsi="Times New Roman"/>
        </w:rPr>
      </w:pPr>
      <w:bookmarkStart w:id="12" w:name="_Toc29917299"/>
      <w:bookmarkStart w:id="13" w:name="_Toc29899562"/>
      <w:bookmarkStart w:id="14" w:name="_Toc29899144"/>
      <w:bookmarkStart w:id="15" w:name="_Toc29894845"/>
      <w:r>
        <w:rPr>
          <w:rFonts w:ascii="Times New Roman" w:hAnsi="Times New Roman"/>
        </w:rPr>
        <w:t>9.1.3.3</w:t>
      </w:r>
      <w:r>
        <w:rPr>
          <w:rFonts w:ascii="Times New Roman" w:hAnsi="Times New Roman"/>
        </w:rPr>
        <w:tab/>
        <w:t>Type-2 HARQ-ACK codebook grouping and HARQ-ACK retransmission</w:t>
      </w:r>
      <w:bookmarkEnd w:id="12"/>
      <w:bookmarkEnd w:id="13"/>
      <w:bookmarkEnd w:id="14"/>
      <w:bookmarkEnd w:id="15"/>
    </w:p>
    <w:p w:rsidR="00E538B1" w:rsidRDefault="00DC0AE9" w:rsidP="00D9665A">
      <w:pPr>
        <w:pStyle w:val="BodyText"/>
        <w:snapToGrid w:val="0"/>
        <w:jc w:val="center"/>
      </w:pPr>
      <w:r>
        <w:t>*** Unchanged text omitted ***</w:t>
      </w:r>
    </w:p>
    <w:p w:rsidR="00E538B1" w:rsidRDefault="00DC0AE9" w:rsidP="00D9665A">
      <w:pPr>
        <w:snapToGri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Set </w:t>
      </w:r>
      <m:oMath>
        <m:r>
          <w:rPr>
            <w:rFonts w:ascii="Cambria Math" w:hAnsi="Cambria Math"/>
            <w:sz w:val="20"/>
            <w:szCs w:val="20"/>
          </w:rPr>
          <m:t>h</m:t>
        </m:r>
        <m:r>
          <w:rPr>
            <w:rFonts w:ascii="Cambria Math" w:hAnsi="Cambria Math"/>
            <w:sz w:val="20"/>
            <w:szCs w:val="20"/>
          </w:rPr>
          <m:t>(</m:t>
        </m:r>
        <m:r>
          <w:rPr>
            <w:rFonts w:ascii="Cambria Math" w:hAnsi="Cambria Math"/>
            <w:sz w:val="20"/>
            <w:szCs w:val="20"/>
          </w:rPr>
          <m:t>g</m:t>
        </m:r>
        <m:r>
          <w:rPr>
            <w:rFonts w:ascii="Cambria Math" w:hAnsi="Cambria Math"/>
            <w:sz w:val="20"/>
            <w:szCs w:val="20"/>
          </w:rPr>
          <m:t>)</m:t>
        </m:r>
      </m:oMath>
      <w:r>
        <w:rPr>
          <w:rFonts w:ascii="Times New Roman" w:hAnsi="Times New Roman"/>
          <w:sz w:val="20"/>
          <w:szCs w:val="20"/>
        </w:rPr>
        <w:t xml:space="preserve"> to the value of a first </w:t>
      </w:r>
      <w:proofErr w:type="spellStart"/>
      <w:r>
        <w:rPr>
          <w:rFonts w:ascii="Times New Roman" w:hAnsi="Times New Roman"/>
          <w:bCs/>
          <w:sz w:val="20"/>
          <w:szCs w:val="20"/>
        </w:rPr>
        <w:t>New_Feedback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indicator</w:t>
      </w:r>
      <w:r>
        <w:rPr>
          <w:rFonts w:ascii="Times New Roman" w:hAnsi="Times New Roman"/>
          <w:sz w:val="20"/>
          <w:szCs w:val="20"/>
        </w:rPr>
        <w:t xml:space="preserve"> field</w:t>
      </w:r>
      <w:ins w:id="16" w:author="ZTE_Li Xincai" w:date="2020-04-01T09:36:00Z">
        <w:r>
          <w:rPr>
            <w:rFonts w:ascii="Times New Roman" w:hAnsi="Times New Roman" w:hint="eastAsia"/>
            <w:sz w:val="20"/>
            <w:szCs w:val="20"/>
          </w:rPr>
          <w:t xml:space="preserve"> </w:t>
        </w:r>
        <w:r>
          <w:rPr>
            <w:rFonts w:ascii="Times New Roman" w:hAnsi="Times New Roman"/>
            <w:color w:val="0000FF"/>
            <w:szCs w:val="20"/>
            <w:u w:val="single"/>
            <w:lang w:val="en-GB"/>
          </w:rPr>
          <w:t xml:space="preserve">for </w:t>
        </w:r>
        <w:proofErr w:type="gramStart"/>
        <w:r>
          <w:rPr>
            <w:rFonts w:ascii="Times New Roman" w:hAnsi="Times New Roman"/>
            <w:color w:val="0000FF"/>
            <w:szCs w:val="20"/>
            <w:u w:val="single"/>
            <w:lang w:val="en-GB"/>
          </w:rPr>
          <w:t>group</w:t>
        </w:r>
      </w:ins>
      <w:ins w:id="17" w:author="ZTE_Li Xincai" w:date="2020-04-10T15:42:00Z">
        <w:r>
          <w:rPr>
            <w:rFonts w:ascii="Times New Roman" w:hAnsi="Times New Roman" w:hint="eastAsia"/>
            <w:color w:val="0000FF"/>
            <w:szCs w:val="20"/>
            <w:u w:val="single"/>
          </w:rPr>
          <w:t xml:space="preserve"> </w:t>
        </w:r>
        <w:proofErr w:type="gramEnd"/>
        <m:oMath>
          <m:r>
            <w:rPr>
              <w:rFonts w:ascii="Cambria Math" w:hAnsi="Cambria Math"/>
              <w:sz w:val="20"/>
              <w:szCs w:val="20"/>
            </w:rPr>
            <m:t>g</m:t>
          </m:r>
        </m:oMath>
      </w:ins>
      <w:r>
        <w:rPr>
          <w:rFonts w:ascii="Times New Roman" w:hAnsi="Times New Roman"/>
          <w:sz w:val="20"/>
          <w:szCs w:val="20"/>
        </w:rPr>
        <w:t xml:space="preserve">, if any, in a DCI format providing a value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</w:p>
    <w:p w:rsidR="00E538B1" w:rsidRDefault="00DC0AE9" w:rsidP="00D9665A">
      <w:pPr>
        <w:snapToGri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Set </w:t>
      </w: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h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g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+1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mod</m:t>
            </m:r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sz w:val="20"/>
            <w:szCs w:val="20"/>
          </w:rPr>
          <m:t>(</m:t>
        </m:r>
        <m:r>
          <w:rPr>
            <w:rFonts w:ascii="Cambria Math" w:hAnsi="Cambria Math"/>
            <w:sz w:val="20"/>
            <w:szCs w:val="20"/>
          </w:rPr>
          <m:t>g</m:t>
        </m:r>
        <m:r>
          <w:rPr>
            <w:rFonts w:ascii="Cambria Math" w:hAnsi="Cambria Math"/>
            <w:sz w:val="20"/>
            <w:szCs w:val="20"/>
          </w:rPr>
          <m:t>)</m:t>
        </m:r>
      </m:oMath>
      <w:r>
        <w:rPr>
          <w:rFonts w:ascii="Times New Roman" w:hAnsi="Times New Roman"/>
          <w:sz w:val="20"/>
          <w:szCs w:val="20"/>
        </w:rPr>
        <w:t xml:space="preserve"> to a value of a second </w:t>
      </w:r>
      <w:proofErr w:type="spellStart"/>
      <w:r>
        <w:rPr>
          <w:rFonts w:ascii="Times New Roman" w:hAnsi="Times New Roman"/>
          <w:bCs/>
          <w:sz w:val="20"/>
          <w:szCs w:val="20"/>
        </w:rPr>
        <w:t>New_Feedback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indicator</w:t>
      </w:r>
      <w:r>
        <w:rPr>
          <w:rFonts w:ascii="Times New Roman" w:hAnsi="Times New Roman"/>
          <w:sz w:val="20"/>
          <w:szCs w:val="20"/>
        </w:rPr>
        <w:t xml:space="preserve"> field</w:t>
      </w:r>
      <w:ins w:id="18" w:author="ZTE_Li Xincai" w:date="2020-04-01T09:36:00Z">
        <w:r>
          <w:rPr>
            <w:rFonts w:ascii="Times New Roman" w:hAnsi="Times New Roman" w:hint="eastAsia"/>
            <w:sz w:val="20"/>
            <w:szCs w:val="20"/>
          </w:rPr>
          <w:t xml:space="preserve"> </w:t>
        </w:r>
        <w:r>
          <w:rPr>
            <w:rFonts w:ascii="Times New Roman" w:hAnsi="Times New Roman"/>
            <w:color w:val="0000FF"/>
            <w:sz w:val="20"/>
            <w:szCs w:val="20"/>
            <w:u w:val="single"/>
            <w:lang w:val="en-GB"/>
          </w:rPr>
          <w:t xml:space="preserve">for </w:t>
        </w:r>
        <w:proofErr w:type="gramStart"/>
        <w:r>
          <w:rPr>
            <w:rFonts w:ascii="Times New Roman" w:hAnsi="Times New Roman"/>
            <w:color w:val="0000FF"/>
            <w:sz w:val="20"/>
            <w:szCs w:val="20"/>
            <w:u w:val="single"/>
            <w:lang w:val="en-GB"/>
          </w:rPr>
          <w:t xml:space="preserve">group </w:t>
        </w:r>
        <w:proofErr w:type="gramEnd"/>
        <m:oMath>
          <m:d>
            <m:dPr>
              <m:ctrlPr>
                <w:rPr>
                  <w:rFonts w:ascii="Cambria Math" w:hAnsi="Cambria Math"/>
                  <w:i/>
                  <w:color w:val="0000FF"/>
                  <w:sz w:val="20"/>
                  <w:szCs w:val="20"/>
                  <w:u w:val="single"/>
                  <w:lang w:val="en-GB" w:eastAsia="en-GB"/>
                </w:rPr>
              </m:ctrlPr>
            </m:dPr>
            <m:e>
              <m:r>
                <w:rPr>
                  <w:rFonts w:ascii="Cambria Math" w:hAnsi="Cambria Math"/>
                  <w:color w:val="0000FF"/>
                  <w:sz w:val="20"/>
                  <w:szCs w:val="20"/>
                  <w:u w:val="single"/>
                  <w:lang w:val="en-GB" w:eastAsia="en-GB"/>
                </w:rPr>
                <m:t>g</m:t>
              </m:r>
              <m:r>
                <w:rPr>
                  <w:rFonts w:ascii="Cambria Math" w:hAnsi="Cambria Math"/>
                  <w:color w:val="0000FF"/>
                  <w:sz w:val="20"/>
                  <w:szCs w:val="20"/>
                  <w:u w:val="single"/>
                  <w:lang w:val="en-GB" w:eastAsia="en-GB"/>
                </w:rPr>
                <m:t>+1</m:t>
              </m:r>
            </m:e>
          </m:d>
          <m:r>
            <w:rPr>
              <w:rFonts w:ascii="Cambria Math" w:hAnsi="Cambria Math"/>
              <w:color w:val="0000FF"/>
              <w:sz w:val="20"/>
              <w:szCs w:val="20"/>
              <w:u w:val="single"/>
              <w:lang w:val="en-GB" w:eastAsia="en-GB"/>
            </w:rPr>
            <m:t>mod</m:t>
          </m:r>
          <m:r>
            <w:rPr>
              <w:rFonts w:ascii="Cambria Math" w:hAnsi="Cambria Math"/>
              <w:color w:val="0000FF"/>
              <w:sz w:val="20"/>
              <w:szCs w:val="20"/>
              <w:u w:val="single"/>
              <w:lang w:val="en-GB" w:eastAsia="en-GB"/>
            </w:rPr>
            <m:t>2</m:t>
          </m:r>
        </m:oMath>
      </w:ins>
      <w:r>
        <w:rPr>
          <w:rFonts w:ascii="Times New Roman" w:hAnsi="Times New Roman"/>
          <w:sz w:val="20"/>
          <w:szCs w:val="20"/>
        </w:rPr>
        <w:t xml:space="preserve">, if any, in a DCI format providing a value of </w:t>
      </w:r>
      <m:oMath>
        <m:r>
          <w:rPr>
            <w:rFonts w:ascii="Cambria Math" w:hAnsi="Cambria Math"/>
            <w:sz w:val="20"/>
            <w:szCs w:val="20"/>
          </w:rPr>
          <m:t>g</m:t>
        </m:r>
      </m:oMath>
    </w:p>
    <w:p w:rsidR="00E538B1" w:rsidRDefault="00DC0AE9" w:rsidP="00D9665A">
      <w:pPr>
        <w:snapToGrid w:val="0"/>
        <w:spacing w:beforeLines="50" w:before="156" w:afterLines="50" w:after="156" w:line="240" w:lineRule="auto"/>
        <w:jc w:val="center"/>
        <w:rPr>
          <w:rFonts w:ascii="Times New Roman" w:hAnsi="Times New Roman"/>
          <w:color w:val="C00000"/>
          <w:sz w:val="20"/>
          <w:szCs w:val="20"/>
        </w:rPr>
      </w:pPr>
      <w:r>
        <w:rPr>
          <w:rFonts w:ascii="Times New Roman" w:hAnsi="Times New Roman" w:hint="eastAsia"/>
          <w:color w:val="C00000"/>
          <w:sz w:val="20"/>
          <w:szCs w:val="20"/>
        </w:rPr>
        <w:t>&lt; End of text proposal</w:t>
      </w:r>
      <w:r>
        <w:rPr>
          <w:rFonts w:ascii="Times New Roman" w:hAnsi="Times New Roman"/>
          <w:color w:val="C00000"/>
          <w:sz w:val="20"/>
          <w:szCs w:val="20"/>
        </w:rPr>
        <w:t xml:space="preserve"> 2</w:t>
      </w:r>
      <w:r>
        <w:rPr>
          <w:rFonts w:ascii="Times New Roman" w:hAnsi="Times New Roman" w:hint="eastAsia"/>
          <w:color w:val="C00000"/>
          <w:sz w:val="20"/>
          <w:szCs w:val="20"/>
        </w:rPr>
        <w:t>&gt;</w:t>
      </w:r>
    </w:p>
    <w:p w:rsidR="00E538B1" w:rsidRDefault="00E538B1">
      <w:pPr>
        <w:rPr>
          <w:rFonts w:ascii="Times New Roman" w:hAnsi="Times New Roman"/>
        </w:rPr>
      </w:pPr>
    </w:p>
    <w:p w:rsidR="00E538B1" w:rsidRDefault="00DC0AE9">
      <w:pPr>
        <w:pStyle w:val="Heading2"/>
        <w:numPr>
          <w:ilvl w:val="1"/>
          <w:numId w:val="0"/>
        </w:numPr>
        <w:snapToGrid w:val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2.</w:t>
      </w:r>
      <w:r>
        <w:rPr>
          <w:rFonts w:ascii="Times New Roman" w:hAnsi="Times New Roman" w:hint="eastAsia"/>
          <w:sz w:val="24"/>
          <w:szCs w:val="24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Type-3 HARQ-ACK codebook</w:t>
      </w:r>
    </w:p>
    <w:p w:rsidR="00E538B1" w:rsidRDefault="00DC0AE9">
      <w:pPr>
        <w:pStyle w:val="Heading3"/>
        <w:widowControl/>
        <w:numPr>
          <w:ilvl w:val="255"/>
          <w:numId w:val="0"/>
        </w:numPr>
        <w:autoSpaceDE/>
        <w:autoSpaceDN/>
        <w:adjustRightInd/>
        <w:spacing w:before="120" w:after="180" w:line="240" w:lineRule="auto"/>
        <w:rPr>
          <w:rFonts w:ascii="Times New Roman" w:eastAsia="Times New Roman" w:hAnsi="Times New Roman"/>
          <w:b w:val="0"/>
          <w:bCs w:val="0"/>
          <w:sz w:val="24"/>
          <w:szCs w:val="24"/>
          <w:lang w:val="en-US"/>
        </w:rPr>
      </w:pPr>
      <w:r>
        <w:rPr>
          <w:rFonts w:ascii="Times New Roman" w:eastAsia="宋体" w:hAnsi="Times New Roman" w:hint="eastAsia"/>
          <w:b w:val="0"/>
          <w:bCs w:val="0"/>
          <w:sz w:val="24"/>
          <w:szCs w:val="24"/>
          <w:lang w:val="en-US"/>
        </w:rPr>
        <w:t xml:space="preserve">2.2.1 </w:t>
      </w:r>
      <w:r>
        <w:rPr>
          <w:rFonts w:ascii="Times New Roman" w:eastAsia="Times New Roman" w:hAnsi="Times New Roman"/>
          <w:b w:val="0"/>
          <w:bCs w:val="0"/>
          <w:sz w:val="24"/>
          <w:szCs w:val="24"/>
          <w:lang w:val="en-US"/>
        </w:rPr>
        <w:t>HARQ-ACK feedback</w:t>
      </w:r>
    </w:p>
    <w:p w:rsidR="00E538B1" w:rsidRDefault="00DC0AE9" w:rsidP="00DC0AE9">
      <w:pPr>
        <w:snapToGrid w:val="0"/>
        <w:spacing w:after="0" w:line="240" w:lineRule="auto"/>
        <w:jc w:val="both"/>
        <w:rPr>
          <w:rFonts w:ascii="Times New Roman" w:hAnsi="Times New Roman"/>
          <w:kern w:val="2"/>
          <w:sz w:val="20"/>
          <w:szCs w:val="20"/>
          <w:shd w:val="clear" w:color="auto" w:fill="FFFFFF"/>
        </w:rPr>
      </w:pPr>
      <w:r>
        <w:rPr>
          <w:rFonts w:ascii="Times New Roman" w:hAnsi="Times New Roman" w:hint="eastAsia"/>
          <w:kern w:val="2"/>
          <w:sz w:val="20"/>
          <w:szCs w:val="20"/>
          <w:shd w:val="clear" w:color="auto" w:fill="FFFFFF"/>
        </w:rPr>
        <w:t>For the case w</w:t>
      </w:r>
      <w:r>
        <w:rPr>
          <w:rFonts w:ascii="Times New Roman" w:hAnsi="Times New Roman"/>
          <w:kern w:val="2"/>
          <w:sz w:val="20"/>
          <w:szCs w:val="20"/>
          <w:shd w:val="clear" w:color="auto" w:fill="FFFFFF"/>
        </w:rPr>
        <w:t>hen UE is not configured to report NDI in the type-3 HARQ-ACK codebook</w:t>
      </w:r>
      <w:r>
        <w:rPr>
          <w:rFonts w:ascii="Times New Roman" w:hAnsi="Times New Roman" w:hint="eastAsia"/>
          <w:kern w:val="2"/>
          <w:sz w:val="20"/>
          <w:szCs w:val="20"/>
          <w:shd w:val="clear" w:color="auto" w:fill="FFFFFF"/>
        </w:rPr>
        <w:t>. According to the conclusion of last meeting, below two cases were specified.</w:t>
      </w:r>
    </w:p>
    <w:p w:rsidR="00E538B1" w:rsidRDefault="00DC0AE9" w:rsidP="00DC0AE9">
      <w:pPr>
        <w:pStyle w:val="ListParagraph3"/>
        <w:numPr>
          <w:ilvl w:val="2"/>
          <w:numId w:val="3"/>
        </w:numPr>
        <w:snapToGrid w:val="0"/>
        <w:spacing w:after="0"/>
        <w:contextualSpacing w:val="0"/>
        <w:rPr>
          <w:rFonts w:ascii="Times New Roman" w:hAnsi="Times New Roman"/>
          <w:kern w:val="2"/>
          <w:sz w:val="20"/>
          <w:szCs w:val="20"/>
          <w:shd w:val="clear" w:color="auto" w:fill="FFFFFF"/>
        </w:rPr>
      </w:pPr>
      <w:r>
        <w:rPr>
          <w:rFonts w:ascii="Times New Roman" w:hAnsi="Times New Roman" w:hint="eastAsia"/>
          <w:kern w:val="2"/>
          <w:sz w:val="20"/>
          <w:szCs w:val="20"/>
          <w:shd w:val="clear" w:color="auto" w:fill="FFFFFF"/>
        </w:rPr>
        <w:t xml:space="preserve">Case1: </w:t>
      </w:r>
      <w:r>
        <w:rPr>
          <w:rFonts w:ascii="Times New Roman" w:hAnsi="Times New Roman"/>
          <w:kern w:val="2"/>
          <w:sz w:val="20"/>
          <w:szCs w:val="20"/>
          <w:shd w:val="clear" w:color="auto" w:fill="FFFFFF"/>
        </w:rPr>
        <w:t xml:space="preserve">UE has previously transmitted HARQ-ACK information for TB t for </w:t>
      </w:r>
      <w:r>
        <w:rPr>
          <w:rFonts w:ascii="Times New Roman" w:hAnsi="Times New Roman"/>
          <w:kern w:val="2"/>
          <w:sz w:val="20"/>
          <w:szCs w:val="20"/>
          <w:shd w:val="clear" w:color="auto" w:fill="FFFFFF"/>
        </w:rPr>
        <w:t>HARQ process number h on serving cell c, and has not been scheduled for reception of another PDSCH corresponding to TB t for HARQ process number h on serving cell c since the previous HARQ-ACK report</w:t>
      </w:r>
      <w:r>
        <w:rPr>
          <w:rFonts w:ascii="Times New Roman" w:hAnsi="Times New Roman" w:hint="eastAsia"/>
          <w:kern w:val="2"/>
          <w:sz w:val="20"/>
          <w:szCs w:val="20"/>
          <w:shd w:val="clear" w:color="auto" w:fill="FFFFFF"/>
        </w:rPr>
        <w:t>.</w:t>
      </w:r>
    </w:p>
    <w:p w:rsidR="00E538B1" w:rsidRDefault="00DC0AE9" w:rsidP="00DC0AE9">
      <w:pPr>
        <w:pStyle w:val="ListParagraph3"/>
        <w:numPr>
          <w:ilvl w:val="2"/>
          <w:numId w:val="3"/>
        </w:numPr>
        <w:snapToGrid w:val="0"/>
        <w:spacing w:after="0"/>
        <w:contextualSpacing w:val="0"/>
        <w:rPr>
          <w:rFonts w:ascii="Times New Roman" w:hAnsi="Times New Roman"/>
          <w:kern w:val="2"/>
          <w:sz w:val="20"/>
          <w:szCs w:val="20"/>
          <w:shd w:val="clear" w:color="auto" w:fill="FFFFFF"/>
        </w:rPr>
      </w:pPr>
      <w:r>
        <w:rPr>
          <w:rFonts w:ascii="Times New Roman" w:hAnsi="Times New Roman" w:hint="eastAsia"/>
          <w:kern w:val="2"/>
          <w:sz w:val="20"/>
          <w:szCs w:val="20"/>
          <w:shd w:val="clear" w:color="auto" w:fill="FFFFFF"/>
        </w:rPr>
        <w:lastRenderedPageBreak/>
        <w:t xml:space="preserve">Case2: </w:t>
      </w:r>
      <w:r>
        <w:rPr>
          <w:rFonts w:ascii="Times New Roman" w:hAnsi="Times New Roman"/>
          <w:kern w:val="2"/>
          <w:sz w:val="20"/>
          <w:szCs w:val="20"/>
          <w:shd w:val="clear" w:color="auto" w:fill="FFFFFF"/>
        </w:rPr>
        <w:t>UE has obtained HARQ-ACK information for TB t fo</w:t>
      </w:r>
      <w:r>
        <w:rPr>
          <w:rFonts w:ascii="Times New Roman" w:hAnsi="Times New Roman"/>
          <w:kern w:val="2"/>
          <w:sz w:val="20"/>
          <w:szCs w:val="20"/>
          <w:shd w:val="clear" w:color="auto" w:fill="FFFFFF"/>
        </w:rPr>
        <w:t>r HARQ process number h on serving cell c corresponding to a PDSCH reception, and has not previously transmitted the HARQ-ACK information corresponding to the PDSCH reception</w:t>
      </w:r>
      <w:r>
        <w:rPr>
          <w:rFonts w:ascii="Times New Roman" w:hAnsi="Times New Roman" w:hint="eastAsia"/>
          <w:kern w:val="2"/>
          <w:sz w:val="20"/>
          <w:szCs w:val="20"/>
          <w:shd w:val="clear" w:color="auto" w:fill="FFFFFF"/>
        </w:rPr>
        <w:t>.</w:t>
      </w:r>
    </w:p>
    <w:p w:rsidR="00E538B1" w:rsidRDefault="00DC0AE9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>
        <w:rPr>
          <w:rFonts w:ascii="Times New Roman" w:hAnsi="Times New Roman" w:hint="eastAsia"/>
          <w:sz w:val="20"/>
          <w:szCs w:val="20"/>
        </w:rPr>
        <w:t xml:space="preserve">But the case that </w:t>
      </w: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where the UE has not yet </w:t>
      </w:r>
      <w:r>
        <w:rPr>
          <w:rFonts w:ascii="Times New Roman" w:hAnsi="Times New Roman"/>
          <w:kern w:val="2"/>
          <w:sz w:val="20"/>
          <w:szCs w:val="20"/>
          <w:shd w:val="clear" w:color="auto" w:fill="FFFFFF"/>
        </w:rPr>
        <w:t>obtained HARQ-ACK information</w:t>
      </w: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 for a T</w:t>
      </w:r>
      <w:r>
        <w:rPr>
          <w:rFonts w:ascii="Times New Roman" w:hAnsi="Times New Roman"/>
          <w:sz w:val="20"/>
          <w:szCs w:val="20"/>
          <w:shd w:val="clear" w:color="auto" w:fill="FFFFFF"/>
        </w:rPr>
        <w:t>B corresponding to a scheduled PDSCH reception</w:t>
      </w:r>
      <w:r>
        <w:rPr>
          <w:rFonts w:ascii="Times New Roman" w:hAnsi="Times New Roman" w:hint="eastAsia"/>
          <w:sz w:val="20"/>
          <w:szCs w:val="20"/>
          <w:shd w:val="clear" w:color="auto" w:fill="FFFFFF"/>
        </w:rPr>
        <w:t xml:space="preserve"> as UE has not enough </w:t>
      </w:r>
      <w:r>
        <w:rPr>
          <w:rFonts w:ascii="Times New Roman" w:hAnsi="Times New Roman"/>
          <w:sz w:val="20"/>
          <w:szCs w:val="20"/>
          <w:shd w:val="clear" w:color="auto" w:fill="FFFFFF"/>
        </w:rPr>
        <w:t>processing time</w:t>
      </w:r>
      <w:r>
        <w:rPr>
          <w:rFonts w:ascii="Times New Roman" w:hAnsi="Times New Roman" w:hint="eastAsia"/>
          <w:sz w:val="20"/>
          <w:szCs w:val="20"/>
          <w:shd w:val="clear" w:color="auto" w:fill="FFFFFF"/>
        </w:rPr>
        <w:t xml:space="preserve"> is still FFS</w:t>
      </w:r>
      <w:r>
        <w:rPr>
          <w:rFonts w:ascii="Times New Roman" w:hAnsi="Times New Roman"/>
          <w:sz w:val="20"/>
          <w:szCs w:val="20"/>
          <w:shd w:val="clear" w:color="auto" w:fill="FFFFFF"/>
        </w:rPr>
        <w:t>.</w:t>
      </w:r>
      <w:r>
        <w:rPr>
          <w:rFonts w:ascii="Times New Roman" w:hAnsi="Times New Roman" w:hint="eastAsia"/>
          <w:sz w:val="20"/>
          <w:szCs w:val="20"/>
          <w:shd w:val="clear" w:color="auto" w:fill="FFFFFF"/>
        </w:rPr>
        <w:t xml:space="preserve"> We think in this case, UE should report NACK </w:t>
      </w:r>
      <w:r>
        <w:rPr>
          <w:rFonts w:ascii="Times New Roman" w:hAnsi="Times New Roman"/>
          <w:sz w:val="20"/>
          <w:szCs w:val="20"/>
          <w:shd w:val="clear" w:color="auto" w:fill="FFFFFF"/>
        </w:rPr>
        <w:t>since HARQ-ACK for the PDSCH with insufficient processing time would be NACK</w:t>
      </w:r>
      <w:r>
        <w:rPr>
          <w:rFonts w:ascii="Times New Roman" w:hAnsi="Times New Roman" w:hint="eastAsia"/>
          <w:sz w:val="20"/>
          <w:szCs w:val="20"/>
          <w:shd w:val="clear" w:color="auto" w:fill="FFFFFF"/>
        </w:rPr>
        <w:t>, and even if UE report ACK, then the</w:t>
      </w:r>
      <w:r>
        <w:rPr>
          <w:rFonts w:ascii="Times New Roman" w:hAnsi="Times New Roman" w:hint="eastAsia"/>
          <w:sz w:val="20"/>
          <w:szCs w:val="20"/>
          <w:shd w:val="clear" w:color="auto" w:fill="FFFFFF"/>
        </w:rPr>
        <w:t xml:space="preserve"> ACK is supposed to be an invalid value as </w:t>
      </w:r>
      <w:r>
        <w:rPr>
          <w:rFonts w:ascii="Times New Roman" w:hAnsi="Times New Roman"/>
          <w:sz w:val="20"/>
          <w:szCs w:val="20"/>
        </w:rPr>
        <w:t>defined in 38.214 section 5.3</w:t>
      </w:r>
      <w:r>
        <w:rPr>
          <w:rFonts w:ascii="Times New Roman" w:hAnsi="Times New Roman" w:hint="eastAsia"/>
          <w:sz w:val="20"/>
          <w:szCs w:val="20"/>
          <w:shd w:val="clear" w:color="auto" w:fill="FFFFFF"/>
        </w:rPr>
        <w:t>. And below we give the corresponding TP.</w:t>
      </w:r>
    </w:p>
    <w:p w:rsidR="00E538B1" w:rsidRDefault="00DC0AE9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Proposal 2: </w:t>
      </w:r>
    </w:p>
    <w:p w:rsidR="00E538B1" w:rsidRDefault="00DC0AE9">
      <w:pPr>
        <w:pStyle w:val="ListParagraph"/>
        <w:numPr>
          <w:ilvl w:val="0"/>
          <w:numId w:val="6"/>
        </w:numPr>
        <w:snapToGrid w:val="0"/>
        <w:spacing w:beforeLines="50" w:before="156" w:afterLines="50" w:after="156" w:line="240" w:lineRule="auto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UE shall report NACK for the cases where the UE has not yet obtained HARQ-ACK information for a TB corresponding to a scheduled P</w:t>
      </w:r>
      <w:r>
        <w:rPr>
          <w:rFonts w:ascii="Times New Roman" w:hAnsi="Times New Roman"/>
          <w:b/>
          <w:i/>
          <w:sz w:val="20"/>
          <w:szCs w:val="20"/>
        </w:rPr>
        <w:t>DSCH reception</w:t>
      </w:r>
    </w:p>
    <w:p w:rsidR="00E538B1" w:rsidRDefault="00DC0AE9">
      <w:pPr>
        <w:pStyle w:val="ListParagraph"/>
        <w:numPr>
          <w:ilvl w:val="0"/>
          <w:numId w:val="6"/>
        </w:numPr>
        <w:snapToGrid w:val="0"/>
        <w:spacing w:beforeLines="50" w:before="156" w:afterLines="50" w:after="156" w:line="240" w:lineRule="auto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Adopt TP#</w:t>
      </w:r>
      <w:r>
        <w:rPr>
          <w:rFonts w:ascii="Times New Roman" w:hAnsi="Times New Roman"/>
          <w:b/>
          <w:i/>
          <w:sz w:val="20"/>
          <w:szCs w:val="20"/>
        </w:rPr>
        <w:t xml:space="preserve">3 </w:t>
      </w:r>
      <w:r>
        <w:rPr>
          <w:rFonts w:ascii="Times New Roman" w:hAnsi="Times New Roman"/>
          <w:b/>
          <w:i/>
          <w:sz w:val="20"/>
          <w:szCs w:val="20"/>
        </w:rPr>
        <w:t>for the corresponding change in 38.21</w:t>
      </w:r>
      <w:r>
        <w:rPr>
          <w:rFonts w:ascii="Times New Roman" w:hAnsi="Times New Roman"/>
          <w:b/>
          <w:i/>
          <w:sz w:val="20"/>
          <w:szCs w:val="20"/>
        </w:rPr>
        <w:t>3</w:t>
      </w:r>
    </w:p>
    <w:p w:rsidR="00E538B1" w:rsidRDefault="00E538B1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bookmarkStart w:id="19" w:name="_GoBack"/>
      <w:bookmarkEnd w:id="19"/>
    </w:p>
    <w:p w:rsidR="00E538B1" w:rsidRDefault="00DC0AE9">
      <w:pPr>
        <w:snapToGrid w:val="0"/>
        <w:spacing w:beforeLines="50" w:before="156" w:afterLines="50" w:after="156" w:line="240" w:lineRule="auto"/>
        <w:jc w:val="center"/>
        <w:rPr>
          <w:rFonts w:ascii="Times New Roman" w:hAnsi="Times New Roman"/>
          <w:color w:val="C00000"/>
          <w:sz w:val="20"/>
          <w:szCs w:val="20"/>
        </w:rPr>
      </w:pPr>
      <w:r>
        <w:rPr>
          <w:rFonts w:ascii="Times New Roman" w:hAnsi="Times New Roman" w:hint="eastAsia"/>
          <w:color w:val="C00000"/>
          <w:sz w:val="20"/>
          <w:szCs w:val="20"/>
        </w:rPr>
        <w:t>&lt; Start of text proposal for 38.213 [</w:t>
      </w:r>
      <w:r>
        <w:rPr>
          <w:rFonts w:ascii="Times New Roman" w:hAnsi="Times New Roman" w:hint="eastAsia"/>
          <w:color w:val="C00000"/>
          <w:sz w:val="20"/>
          <w:szCs w:val="20"/>
        </w:rPr>
        <w:t>2</w:t>
      </w:r>
      <w:r>
        <w:rPr>
          <w:rFonts w:ascii="Times New Roman" w:hAnsi="Times New Roman" w:hint="eastAsia"/>
          <w:color w:val="C00000"/>
          <w:sz w:val="20"/>
          <w:szCs w:val="20"/>
        </w:rPr>
        <w:t>]&gt;</w:t>
      </w:r>
    </w:p>
    <w:p w:rsidR="00E538B1" w:rsidRDefault="00DC0AE9">
      <w:pPr>
        <w:jc w:val="center"/>
      </w:pPr>
      <w:r>
        <w:t>==================</w:t>
      </w:r>
      <w:r>
        <w:rPr>
          <w:rFonts w:ascii="Times New Roman" w:hAnsi="Times New Roman"/>
          <w:sz w:val="20"/>
          <w:szCs w:val="20"/>
        </w:rPr>
        <w:t xml:space="preserve"> Beginning of text proposal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3 </w:t>
      </w:r>
      <w:r>
        <w:rPr>
          <w:sz w:val="20"/>
          <w:szCs w:val="20"/>
        </w:rPr>
        <w:t>==</w:t>
      </w:r>
      <w:r>
        <w:t>=================</w:t>
      </w:r>
    </w:p>
    <w:p w:rsidR="00E538B1" w:rsidRDefault="00DC0AE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9.1.4</w:t>
      </w:r>
      <w:r>
        <w:rPr>
          <w:rFonts w:ascii="Times New Roman" w:hAnsi="Times New Roman"/>
        </w:rPr>
        <w:tab/>
        <w:t xml:space="preserve">Type-3 HARQ-ACK codebook determination </w:t>
      </w:r>
    </w:p>
    <w:p w:rsidR="00E538B1" w:rsidRDefault="00E538B1">
      <w:pPr>
        <w:pStyle w:val="BodyText"/>
        <w:jc w:val="center"/>
      </w:pPr>
    </w:p>
    <w:p w:rsidR="00E538B1" w:rsidRDefault="00DC0AE9">
      <w:pPr>
        <w:pStyle w:val="BodyText"/>
        <w:jc w:val="center"/>
      </w:pPr>
      <w:r>
        <w:t>*** Unchanged text omitted ***</w:t>
      </w:r>
    </w:p>
    <w:p w:rsidR="00E538B1" w:rsidRDefault="00DC0AE9">
      <w:pPr>
        <w:pStyle w:val="B4"/>
        <w:snapToGrid w:val="0"/>
        <w:spacing w:after="0"/>
        <w:ind w:left="1280" w:hanging="400"/>
        <w:rPr>
          <w:rFonts w:ascii="Times New Roman" w:eastAsia="宋体" w:hAnsi="Times New Roman"/>
          <w:sz w:val="20"/>
          <w:szCs w:val="20"/>
        </w:rPr>
      </w:pPr>
      <w:proofErr w:type="gramStart"/>
      <w:r>
        <w:rPr>
          <w:rFonts w:ascii="Times New Roman" w:eastAsia="宋体" w:hAnsi="Times New Roman"/>
          <w:sz w:val="20"/>
          <w:szCs w:val="20"/>
        </w:rPr>
        <w:t>if</w:t>
      </w:r>
      <w:proofErr w:type="gramEnd"/>
      <w:r>
        <w:rPr>
          <w:rFonts w:ascii="Times New Roman" w:eastAsia="宋体" w:hAnsi="Times New Roman"/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HARQ-ACK,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CBG/TB,max</m:t>
            </m:r>
          </m:sup>
        </m:sSubSup>
        <m:r>
          <w:rPr>
            <w:rFonts w:ascii="Cambria Math" w:hAnsi="Cambria Math"/>
            <w:sz w:val="20"/>
            <w:szCs w:val="20"/>
          </w:rPr>
          <m:t>&gt;0</m:t>
        </m:r>
      </m:oMath>
    </w:p>
    <w:p w:rsidR="00E538B1" w:rsidRDefault="00DC0AE9">
      <w:pPr>
        <w:pStyle w:val="B5"/>
        <w:snapToGrid w:val="0"/>
        <w:spacing w:after="0"/>
        <w:rPr>
          <w:rFonts w:ascii="Times New Roman" w:eastAsia="宋体" w:hAnsi="Times New Roman"/>
        </w:rPr>
      </w:pPr>
      <w:proofErr w:type="gramStart"/>
      <w:r>
        <w:rPr>
          <w:rFonts w:ascii="Times New Roman" w:eastAsia="宋体" w:hAnsi="Times New Roman"/>
        </w:rPr>
        <w:t>while</w:t>
      </w:r>
      <w:proofErr w:type="gramEnd"/>
      <w:r>
        <w:rPr>
          <w:rFonts w:ascii="Times New Roman" w:eastAsia="宋体" w:hAnsi="Times New Roman"/>
        </w:rPr>
        <w:t xml:space="preserve"> </w:t>
      </w:r>
      <m:oMath>
        <m:r>
          <w:rPr>
            <w:rFonts w:ascii="Cambria Math" w:hAnsi="Cambria Math"/>
          </w:rPr>
          <m:t>t</m:t>
        </m:r>
        <m:r>
          <w:rPr>
            <w:rFonts w:ascii="Cambria Math" w:hAnsi="Cambria Math"/>
          </w:rPr>
          <m:t>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:rsidR="00E538B1" w:rsidRDefault="00DC0AE9">
      <w:pPr>
        <w:pStyle w:val="B5"/>
        <w:snapToGrid w:val="0"/>
        <w:spacing w:after="0"/>
        <w:ind w:left="1985"/>
        <w:rPr>
          <w:ins w:id="20" w:author="ZTE_Li Xincai" w:date="2020-04-01T09:43:00Z"/>
          <w:rFonts w:ascii="Times New Roman" w:hAnsi="Times New Roman"/>
        </w:rPr>
      </w:pPr>
      <w:proofErr w:type="gramStart"/>
      <w:r>
        <w:rPr>
          <w:rFonts w:ascii="Times New Roman" w:hAnsi="Times New Roman"/>
        </w:rPr>
        <w:t>if</w:t>
      </w:r>
      <w:proofErr w:type="gramEnd"/>
      <w:r>
        <w:rPr>
          <w:rFonts w:ascii="Times New Roman" w:hAnsi="Times New Roman"/>
        </w:rPr>
        <w:t xml:space="preserve"> UE has previously transmitted HARQ-ACK information for TB </w:t>
      </w:r>
      <m:oMath>
        <m:r>
          <w:rPr>
            <w:rFonts w:ascii="Cambria Math" w:hAnsi="Cambria Math"/>
          </w:rPr>
          <m:t>t</m:t>
        </m:r>
      </m:oMath>
      <w:r>
        <w:rPr>
          <w:rFonts w:ascii="Times New Roman" w:hAnsi="Times New Roman"/>
        </w:rPr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>
        <w:rPr>
          <w:rFonts w:ascii="Times New Roman" w:hAnsi="Times New Roman"/>
        </w:rPr>
        <w:t xml:space="preserve"> on serving cell </w:t>
      </w:r>
      <m:oMath>
        <m:r>
          <w:rPr>
            <w:rFonts w:ascii="Cambria Math" w:hAnsi="Cambria Math"/>
          </w:rPr>
          <m:t>c</m:t>
        </m:r>
      </m:oMath>
      <w:r>
        <w:rPr>
          <w:rFonts w:ascii="Times New Roman" w:hAnsi="Times New Roman"/>
        </w:rPr>
        <w:t xml:space="preserve">, and has not been scheduled for reception of another PDSCH corresponding to TB t for HARQ process number h on serving cell c since the previous transmission of HARQ-ACK information </w:t>
      </w:r>
    </w:p>
    <w:p w:rsidR="00E538B1" w:rsidRDefault="00DC0AE9">
      <w:pPr>
        <w:pStyle w:val="B5"/>
        <w:snapToGrid w:val="0"/>
        <w:spacing w:after="0"/>
        <w:ind w:left="1985"/>
        <w:rPr>
          <w:rFonts w:ascii="Times New Roman" w:hAnsi="Times New Roman"/>
          <w:lang w:val="en-US"/>
        </w:rPr>
      </w:pPr>
      <w:proofErr w:type="gramStart"/>
      <w:ins w:id="21" w:author="ZTE_Li Xincai" w:date="2020-04-01T09:44:00Z">
        <w:r>
          <w:rPr>
            <w:rFonts w:ascii="Times New Roman" w:hAnsi="Times New Roman" w:hint="eastAsia"/>
            <w:lang w:val="en-US"/>
          </w:rPr>
          <w:t>o</w:t>
        </w:r>
      </w:ins>
      <w:ins w:id="22" w:author="ZTE_Li Xincai" w:date="2020-04-01T09:43:00Z">
        <w:r>
          <w:rPr>
            <w:rFonts w:ascii="Times New Roman" w:hAnsi="Times New Roman" w:hint="eastAsia"/>
            <w:lang w:val="en-US"/>
          </w:rPr>
          <w:t>r</w:t>
        </w:r>
        <w:proofErr w:type="gramEnd"/>
        <w:r>
          <w:rPr>
            <w:rFonts w:ascii="Times New Roman" w:hAnsi="Times New Roman" w:hint="eastAsia"/>
            <w:lang w:val="en-US"/>
          </w:rPr>
          <w:t xml:space="preserve"> </w:t>
        </w:r>
      </w:ins>
      <w:ins w:id="23" w:author="ZTE_Li Xincai" w:date="2020-04-01T09:44:00Z">
        <w:r>
          <w:rPr>
            <w:rFonts w:ascii="Times New Roman" w:hAnsi="Times New Roman"/>
            <w:shd w:val="clear" w:color="auto" w:fill="FFFFFF"/>
          </w:rPr>
          <w:t xml:space="preserve">UE has not yet </w:t>
        </w:r>
        <w:r>
          <w:rPr>
            <w:rFonts w:ascii="Times New Roman" w:hAnsi="Times New Roman"/>
            <w:kern w:val="2"/>
            <w:shd w:val="clear" w:color="auto" w:fill="FFFFFF"/>
          </w:rPr>
          <w:t>obtained HARQ-ACK information</w:t>
        </w:r>
        <w:r>
          <w:rPr>
            <w:rFonts w:ascii="Times New Roman" w:hAnsi="Times New Roman"/>
            <w:shd w:val="clear" w:color="auto" w:fill="FFFFFF"/>
          </w:rPr>
          <w:t xml:space="preserve"> for a TB corresponding to</w:t>
        </w:r>
        <w:r>
          <w:rPr>
            <w:rFonts w:ascii="Times New Roman" w:hAnsi="Times New Roman"/>
            <w:shd w:val="clear" w:color="auto" w:fill="FFFFFF"/>
          </w:rPr>
          <w:t xml:space="preserve"> a scheduled PDSCH reception</w:t>
        </w:r>
      </w:ins>
    </w:p>
    <w:p w:rsidR="00E538B1" w:rsidRDefault="00DC0AE9">
      <w:pPr>
        <w:pStyle w:val="B5"/>
        <w:snapToGrid w:val="0"/>
        <w:spacing w:after="0"/>
        <w:ind w:left="2268"/>
        <w:rPr>
          <w:rFonts w:ascii="Times New Roman" w:eastAsia="宋体" w:hAnsi="Times New Roman"/>
        </w:rPr>
      </w:pPr>
      <w:proofErr w:type="gramStart"/>
      <w:r>
        <w:rPr>
          <w:rFonts w:ascii="Times New Roman" w:eastAsia="宋体" w:hAnsi="Times New Roman"/>
        </w:rPr>
        <w:t>while</w:t>
      </w:r>
      <w:proofErr w:type="gramEnd"/>
      <w:r>
        <w:rPr>
          <w:rFonts w:ascii="Times New Roman" w:eastAsia="宋体" w:hAnsi="Times New Roman"/>
        </w:rPr>
        <w:t xml:space="preserve"> </w:t>
      </w: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</w:rPr>
          <m:t>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</w:p>
    <w:p w:rsidR="00E538B1" w:rsidRDefault="00DC0AE9">
      <w:pPr>
        <w:pStyle w:val="B5"/>
        <w:snapToGrid w:val="0"/>
        <w:spacing w:after="0"/>
        <w:ind w:left="2552"/>
        <w:rPr>
          <w:rFonts w:ascii="Times New Roman" w:hAnsi="Times New Roman"/>
        </w:rPr>
      </w:pPr>
      <w:r>
        <w:rPr>
          <w:rFonts w:ascii="Times New Roman" w:hAnsi="Times New Roman"/>
          <w:noProof/>
          <w:position w:val="-12"/>
          <w:lang w:val="en-US"/>
        </w:rPr>
        <w:drawing>
          <wp:inline distT="0" distB="0" distL="0" distR="0">
            <wp:extent cx="866775" cy="255905"/>
            <wp:effectExtent l="0" t="0" r="0" b="12065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8B1" w:rsidRDefault="00DC0AE9">
      <w:pPr>
        <w:pStyle w:val="B5"/>
        <w:snapToGrid w:val="0"/>
        <w:spacing w:after="0"/>
        <w:ind w:left="2552"/>
        <w:rPr>
          <w:rFonts w:ascii="Times New Roman" w:hAnsi="Times New Roman"/>
        </w:rPr>
      </w:pPr>
      <m:oMath>
        <m:r>
          <w:rPr>
            <w:rFonts w:ascii="Cambria Math" w:hAnsi="Cambria Math"/>
          </w:rPr>
          <m:t>j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j</m:t>
        </m:r>
        <m:r>
          <w:rPr>
            <w:rFonts w:ascii="Cambria Math" w:hAnsi="Cambria Math"/>
          </w:rPr>
          <m:t>+1</m:t>
        </m:r>
      </m:oMath>
      <w:r>
        <w:rPr>
          <w:rFonts w:ascii="Times New Roman" w:hAnsi="Times New Roman"/>
        </w:rPr>
        <w:t xml:space="preserve"> </w:t>
      </w:r>
    </w:p>
    <w:p w:rsidR="00E538B1" w:rsidRDefault="00DC0AE9">
      <w:pPr>
        <w:pStyle w:val="B5"/>
        <w:snapToGrid w:val="0"/>
        <w:spacing w:after="0"/>
        <w:ind w:left="2552"/>
        <w:rPr>
          <w:rFonts w:ascii="Times New Roman" w:hAnsi="Times New Roman"/>
        </w:rPr>
      </w:pP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g</m:t>
        </m:r>
        <m:r>
          <w:rPr>
            <w:rFonts w:ascii="Cambria Math" w:hAnsi="Cambria Math"/>
          </w:rPr>
          <m:t>+1</m:t>
        </m:r>
      </m:oMath>
      <w:r>
        <w:rPr>
          <w:rFonts w:ascii="Times New Roman" w:hAnsi="Times New Roman"/>
        </w:rPr>
        <w:t xml:space="preserve"> </w:t>
      </w:r>
    </w:p>
    <w:p w:rsidR="00E538B1" w:rsidRDefault="00DC0AE9">
      <w:pPr>
        <w:pStyle w:val="B5"/>
        <w:snapToGrid w:val="0"/>
        <w:spacing w:after="0"/>
        <w:ind w:left="2268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end</w:t>
      </w:r>
      <w:proofErr w:type="gramEnd"/>
      <w:r>
        <w:rPr>
          <w:rFonts w:ascii="Times New Roman" w:hAnsi="Times New Roman"/>
        </w:rPr>
        <w:t xml:space="preserve"> while</w:t>
      </w:r>
    </w:p>
    <w:p w:rsidR="00E538B1" w:rsidRDefault="00DC0AE9">
      <w:pPr>
        <w:pStyle w:val="B5"/>
        <w:snapToGrid w:val="0"/>
        <w:spacing w:after="0"/>
        <w:ind w:left="1985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end</w:t>
      </w:r>
      <w:proofErr w:type="gramEnd"/>
      <w:r>
        <w:rPr>
          <w:rFonts w:ascii="Times New Roman" w:hAnsi="Times New Roman"/>
        </w:rPr>
        <w:t xml:space="preserve"> if  </w:t>
      </w:r>
    </w:p>
    <w:p w:rsidR="00E538B1" w:rsidRDefault="00DC0AE9">
      <w:pPr>
        <w:pStyle w:val="B5"/>
        <w:snapToGrid w:val="0"/>
        <w:spacing w:after="0"/>
        <w:ind w:left="2268"/>
        <w:rPr>
          <w:rFonts w:ascii="Times New Roman" w:eastAsia="宋体" w:hAnsi="Times New Roman"/>
        </w:rPr>
      </w:pPr>
      <w:proofErr w:type="gramStart"/>
      <w:r>
        <w:rPr>
          <w:rFonts w:ascii="Times New Roman" w:hAnsi="Times New Roman"/>
        </w:rPr>
        <w:t>if</w:t>
      </w:r>
      <w:proofErr w:type="gramEnd"/>
      <w:r>
        <w:rPr>
          <w:rFonts w:ascii="Times New Roman" w:hAnsi="Times New Roman"/>
        </w:rPr>
        <w:t xml:space="preserve"> UE has obtained HARQ-ACK information for TB t for HARQ process number h on serving cell c corresponding to a PDSCH reception, and has not previously </w:t>
      </w:r>
      <w:r>
        <w:rPr>
          <w:rFonts w:ascii="Times New Roman" w:hAnsi="Times New Roman"/>
        </w:rPr>
        <w:t xml:space="preserve">transmitted the HARQ-ACK information corresponding to the PDSCH </w:t>
      </w:r>
      <w:proofErr w:type="spellStart"/>
      <w:r>
        <w:rPr>
          <w:rFonts w:ascii="Times New Roman" w:hAnsi="Times New Roman"/>
        </w:rPr>
        <w:t>reception</w:t>
      </w:r>
      <w:r>
        <w:rPr>
          <w:rFonts w:ascii="Times New Roman" w:eastAsia="宋体" w:hAnsi="Times New Roman"/>
        </w:rPr>
        <w:t>while</w:t>
      </w:r>
      <w:proofErr w:type="spellEnd"/>
      <w:r>
        <w:rPr>
          <w:rFonts w:ascii="Times New Roman" w:eastAsia="宋体" w:hAnsi="Times New Roman"/>
        </w:rPr>
        <w:t xml:space="preserve"> </w:t>
      </w: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</w:rPr>
          <m:t>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</w:p>
    <w:p w:rsidR="00E538B1" w:rsidRDefault="00DC0AE9">
      <w:pPr>
        <w:pStyle w:val="B5"/>
        <w:snapToGrid w:val="0"/>
        <w:spacing w:after="0"/>
        <w:ind w:left="2552"/>
        <w:rPr>
          <w:rFonts w:ascii="Times New Roman" w:hAnsi="Times New Roman"/>
        </w:rPr>
      </w:pPr>
      <w:r>
        <w:rPr>
          <w:rFonts w:ascii="Times New Roman" w:hAnsi="Times New Roman"/>
          <w:noProof/>
          <w:position w:val="-12"/>
          <w:lang w:val="en-US"/>
        </w:rPr>
        <w:drawing>
          <wp:inline distT="0" distB="0" distL="0" distR="0">
            <wp:extent cx="307340" cy="241300"/>
            <wp:effectExtent l="0" t="0" r="16510" b="508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Picture 5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34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= HARQ-ACK information bit for CBG </w:t>
      </w:r>
      <m:oMath>
        <m:r>
          <w:rPr>
            <w:rFonts w:ascii="Cambria Math" w:hAnsi="Cambria Math"/>
          </w:rPr>
          <m:t>g</m:t>
        </m:r>
      </m:oMath>
      <w:r>
        <w:rPr>
          <w:rFonts w:ascii="Times New Roman" w:hAnsi="Times New Roman"/>
        </w:rPr>
        <w:t xml:space="preserve"> of TB</w:t>
      </w:r>
      <w:r>
        <w:rPr>
          <w:rFonts w:ascii="Times New Roman" w:eastAsia="宋体" w:hAnsi="Times New Roman"/>
        </w:rPr>
        <w:t xml:space="preserve"> </w:t>
      </w:r>
      <m:oMath>
        <m:r>
          <w:rPr>
            <w:rFonts w:ascii="Cambria Math" w:hAnsi="Cambria Math"/>
          </w:rPr>
          <m:t>t</m:t>
        </m:r>
      </m:oMath>
      <w:r>
        <w:rPr>
          <w:rFonts w:ascii="Times New Roman" w:eastAsia="宋体" w:hAnsi="Times New Roman"/>
        </w:rPr>
        <w:t xml:space="preserve"> </w:t>
      </w:r>
      <w:r>
        <w:rPr>
          <w:rFonts w:ascii="Times New Roman" w:hAnsi="Times New Roman"/>
        </w:rPr>
        <w:t xml:space="preserve">for HARQ process number </w:t>
      </w:r>
      <m:oMath>
        <m:r>
          <w:rPr>
            <w:rFonts w:ascii="Cambria Math" w:hAnsi="Cambria Math"/>
          </w:rPr>
          <m:t>h</m:t>
        </m:r>
      </m:oMath>
      <w:r>
        <w:rPr>
          <w:rFonts w:ascii="Times New Roman" w:hAnsi="Times New Roman"/>
        </w:rPr>
        <w:t xml:space="preserve"> of serving cell </w:t>
      </w:r>
      <m:oMath>
        <m:r>
          <w:rPr>
            <w:rFonts w:ascii="Cambria Math" w:hAnsi="Cambria Math"/>
          </w:rPr>
          <m:t>c</m:t>
        </m:r>
      </m:oMath>
    </w:p>
    <w:p w:rsidR="00E538B1" w:rsidRDefault="00DC0AE9">
      <w:pPr>
        <w:pStyle w:val="B5"/>
        <w:snapToGrid w:val="0"/>
        <w:spacing w:after="0"/>
        <w:ind w:left="2552"/>
        <w:rPr>
          <w:rFonts w:ascii="Times New Roman" w:hAnsi="Times New Roman"/>
        </w:rPr>
      </w:pPr>
      <m:oMath>
        <m:r>
          <w:rPr>
            <w:rFonts w:ascii="Cambria Math" w:hAnsi="Cambria Math"/>
          </w:rPr>
          <m:t>j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j</m:t>
        </m:r>
        <m:r>
          <w:rPr>
            <w:rFonts w:ascii="Cambria Math" w:hAnsi="Cambria Math"/>
          </w:rPr>
          <m:t>+1</m:t>
        </m:r>
      </m:oMath>
      <w:r>
        <w:rPr>
          <w:rFonts w:ascii="Times New Roman" w:hAnsi="Times New Roman"/>
        </w:rPr>
        <w:t xml:space="preserve"> </w:t>
      </w:r>
    </w:p>
    <w:p w:rsidR="00E538B1" w:rsidRDefault="00DC0AE9">
      <w:pPr>
        <w:pStyle w:val="B5"/>
        <w:snapToGrid w:val="0"/>
        <w:spacing w:after="0"/>
        <w:ind w:left="2552"/>
        <w:rPr>
          <w:rFonts w:ascii="Times New Roman" w:hAnsi="Times New Roman"/>
        </w:rPr>
      </w:pP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g</m:t>
        </m:r>
        <m:r>
          <w:rPr>
            <w:rFonts w:ascii="Cambria Math" w:hAnsi="Cambria Math"/>
          </w:rPr>
          <m:t>+1</m:t>
        </m:r>
      </m:oMath>
      <w:r>
        <w:rPr>
          <w:rFonts w:ascii="Times New Roman" w:hAnsi="Times New Roman"/>
        </w:rPr>
        <w:t xml:space="preserve"> </w:t>
      </w:r>
    </w:p>
    <w:p w:rsidR="00E538B1" w:rsidRDefault="00DC0AE9">
      <w:pPr>
        <w:pStyle w:val="B5"/>
        <w:snapToGrid w:val="0"/>
        <w:spacing w:after="0"/>
        <w:ind w:left="2268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end</w:t>
      </w:r>
      <w:proofErr w:type="gramEnd"/>
      <w:r>
        <w:rPr>
          <w:rFonts w:ascii="Times New Roman" w:hAnsi="Times New Roman"/>
        </w:rPr>
        <w:t xml:space="preserve"> while</w:t>
      </w:r>
    </w:p>
    <w:p w:rsidR="00E538B1" w:rsidRDefault="00DC0AE9">
      <w:pPr>
        <w:pStyle w:val="B5"/>
        <w:snapToGrid w:val="0"/>
        <w:spacing w:after="0"/>
        <w:ind w:left="1985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end</w:t>
      </w:r>
      <w:proofErr w:type="gramEnd"/>
      <w:r>
        <w:rPr>
          <w:rFonts w:ascii="Times New Roman" w:hAnsi="Times New Roman"/>
        </w:rPr>
        <w:t xml:space="preserve"> if</w:t>
      </w:r>
    </w:p>
    <w:p w:rsidR="00E538B1" w:rsidRDefault="00DC0AE9">
      <w:pPr>
        <w:pStyle w:val="B5"/>
        <w:snapToGrid w:val="0"/>
        <w:spacing w:after="0"/>
        <w:ind w:left="1985"/>
      </w:pP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</w:rPr>
          <m:t>=0</m:t>
        </m:r>
      </m:oMath>
      <w:r>
        <w:t xml:space="preserve"> </w:t>
      </w:r>
    </w:p>
    <w:p w:rsidR="00E538B1" w:rsidRDefault="00DC0AE9">
      <w:pPr>
        <w:pStyle w:val="B5"/>
        <w:snapToGrid w:val="0"/>
        <w:spacing w:after="0"/>
        <w:ind w:left="1985"/>
      </w:pPr>
      <m:oMath>
        <m:r>
          <w:rPr>
            <w:rFonts w:ascii="Cambria Math" w:hAnsi="Cambria Math"/>
          </w:rPr>
          <m:t>t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t</m:t>
        </m:r>
        <m:r>
          <w:rPr>
            <w:rFonts w:ascii="Cambria Math" w:hAnsi="Cambria Math"/>
          </w:rPr>
          <m:t>+1</m:t>
        </m:r>
      </m:oMath>
      <w:r>
        <w:t xml:space="preserve"> </w:t>
      </w:r>
    </w:p>
    <w:p w:rsidR="00E538B1" w:rsidRDefault="00DC0AE9">
      <w:pPr>
        <w:pStyle w:val="B5"/>
        <w:snapToGrid w:val="0"/>
        <w:spacing w:after="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end</w:t>
      </w:r>
      <w:proofErr w:type="gramEnd"/>
      <w:r>
        <w:rPr>
          <w:rFonts w:ascii="Times New Roman" w:hAnsi="Times New Roman"/>
        </w:rPr>
        <w:t xml:space="preserve"> whi</w:t>
      </w:r>
      <w:r>
        <w:rPr>
          <w:rFonts w:ascii="Times New Roman" w:hAnsi="Times New Roman"/>
        </w:rPr>
        <w:t>le</w:t>
      </w:r>
    </w:p>
    <w:p w:rsidR="00E538B1" w:rsidRDefault="00DC0AE9">
      <w:pPr>
        <w:pStyle w:val="B4"/>
        <w:snapToGrid w:val="0"/>
        <w:spacing w:after="0"/>
        <w:ind w:left="1280" w:hanging="400"/>
        <w:rPr>
          <w:rFonts w:ascii="Times New Roman" w:eastAsia="宋体" w:hAnsi="Times New Roman"/>
          <w:sz w:val="20"/>
          <w:szCs w:val="20"/>
        </w:rPr>
      </w:pPr>
      <w:proofErr w:type="gramStart"/>
      <w:r>
        <w:rPr>
          <w:rFonts w:ascii="Times New Roman" w:eastAsia="宋体" w:hAnsi="Times New Roman"/>
          <w:sz w:val="20"/>
          <w:szCs w:val="20"/>
        </w:rPr>
        <w:lastRenderedPageBreak/>
        <w:t>else</w:t>
      </w:r>
      <w:proofErr w:type="gramEnd"/>
    </w:p>
    <w:p w:rsidR="00E538B1" w:rsidRDefault="00DC0AE9">
      <w:pPr>
        <w:pStyle w:val="B5"/>
        <w:snapToGrid w:val="0"/>
        <w:spacing w:after="0"/>
        <w:rPr>
          <w:rFonts w:ascii="Times New Roman" w:eastAsia="宋体" w:hAnsi="Times New Roman"/>
        </w:rPr>
      </w:pPr>
      <w:proofErr w:type="gramStart"/>
      <w:r>
        <w:rPr>
          <w:rFonts w:ascii="Times New Roman" w:eastAsia="宋体" w:hAnsi="Times New Roman"/>
        </w:rPr>
        <w:t>while</w:t>
      </w:r>
      <w:proofErr w:type="gramEnd"/>
      <w:r>
        <w:rPr>
          <w:rFonts w:ascii="Times New Roman" w:eastAsia="宋体" w:hAnsi="Times New Roman"/>
        </w:rPr>
        <w:t xml:space="preserve"> </w:t>
      </w:r>
      <m:oMath>
        <m:r>
          <w:rPr>
            <w:rFonts w:ascii="Cambria Math" w:hAnsi="Cambria Math"/>
          </w:rPr>
          <m:t>t</m:t>
        </m:r>
        <m:r>
          <w:rPr>
            <w:rFonts w:ascii="Cambria Math" w:hAnsi="Cambria Math"/>
          </w:rPr>
          <m:t>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:rsidR="00E538B1" w:rsidRDefault="00DC0AE9">
      <w:pPr>
        <w:pStyle w:val="B5"/>
        <w:snapToGrid w:val="0"/>
        <w:spacing w:after="0"/>
        <w:ind w:left="1985"/>
        <w:rPr>
          <w:ins w:id="24" w:author="ZTE_Li Xincai" w:date="2020-04-01T09:48:00Z"/>
          <w:rFonts w:ascii="Times New Roman" w:hAnsi="Times New Roman"/>
        </w:rPr>
      </w:pPr>
      <w:proofErr w:type="gramStart"/>
      <w:r>
        <w:rPr>
          <w:rFonts w:ascii="Times New Roman" w:hAnsi="Times New Roman"/>
        </w:rPr>
        <w:t>if</w:t>
      </w:r>
      <w:proofErr w:type="gramEnd"/>
      <w:r>
        <w:rPr>
          <w:rFonts w:ascii="Times New Roman" w:hAnsi="Times New Roman"/>
        </w:rPr>
        <w:t xml:space="preserve"> UE has previously transmitted HARQ--ACK information for TB </w:t>
      </w:r>
      <m:oMath>
        <m:r>
          <w:rPr>
            <w:rFonts w:ascii="Cambria Math" w:hAnsi="Cambria Math"/>
          </w:rPr>
          <m:t>t</m:t>
        </m:r>
      </m:oMath>
      <w:r>
        <w:rPr>
          <w:rFonts w:ascii="Times New Roman" w:hAnsi="Times New Roman"/>
        </w:rPr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>
        <w:rPr>
          <w:rFonts w:ascii="Times New Roman" w:hAnsi="Times New Roman"/>
        </w:rPr>
        <w:t xml:space="preserve"> on serving cell </w:t>
      </w:r>
      <m:oMath>
        <m:r>
          <w:rPr>
            <w:rFonts w:ascii="Cambria Math" w:hAnsi="Cambria Math"/>
          </w:rPr>
          <m:t>c</m:t>
        </m:r>
      </m:oMath>
      <w:r>
        <w:rPr>
          <w:rFonts w:ascii="Times New Roman" w:hAnsi="Times New Roman"/>
        </w:rPr>
        <w:t xml:space="preserve">, and has not been scheduled for reception of another PDSCH corresponding to TB t for HARQ process number h on serving cell c since the previous transmission of HARQ-ACK information </w:t>
      </w:r>
    </w:p>
    <w:p w:rsidR="00E538B1" w:rsidRDefault="00DC0AE9">
      <w:pPr>
        <w:pStyle w:val="B5"/>
        <w:snapToGrid w:val="0"/>
        <w:spacing w:after="0"/>
        <w:ind w:left="1985"/>
        <w:rPr>
          <w:ins w:id="25" w:author="ZTE_Li Xincai" w:date="2020-04-01T09:48:00Z"/>
          <w:rFonts w:ascii="Times New Roman" w:hAnsi="Times New Roman"/>
          <w:lang w:val="en-US"/>
        </w:rPr>
      </w:pPr>
      <w:proofErr w:type="gramStart"/>
      <w:ins w:id="26" w:author="ZTE_Li Xincai" w:date="2020-04-01T09:48:00Z">
        <w:r>
          <w:rPr>
            <w:rFonts w:ascii="Times New Roman" w:hAnsi="Times New Roman" w:hint="eastAsia"/>
            <w:lang w:val="en-US"/>
          </w:rPr>
          <w:t>or</w:t>
        </w:r>
        <w:proofErr w:type="gramEnd"/>
        <w:r>
          <w:rPr>
            <w:rFonts w:ascii="Times New Roman" w:hAnsi="Times New Roman" w:hint="eastAsia"/>
            <w:lang w:val="en-US"/>
          </w:rPr>
          <w:t xml:space="preserve"> </w:t>
        </w:r>
        <w:r>
          <w:rPr>
            <w:rFonts w:ascii="Times New Roman" w:hAnsi="Times New Roman"/>
            <w:shd w:val="clear" w:color="auto" w:fill="FFFFFF"/>
          </w:rPr>
          <w:t xml:space="preserve">UE has not yet </w:t>
        </w:r>
        <w:r>
          <w:rPr>
            <w:rFonts w:ascii="Times New Roman" w:hAnsi="Times New Roman"/>
            <w:kern w:val="2"/>
            <w:shd w:val="clear" w:color="auto" w:fill="FFFFFF"/>
          </w:rPr>
          <w:t>obtained HARQ-ACK information</w:t>
        </w:r>
        <w:r>
          <w:rPr>
            <w:rFonts w:ascii="Times New Roman" w:hAnsi="Times New Roman"/>
            <w:shd w:val="clear" w:color="auto" w:fill="FFFFFF"/>
          </w:rPr>
          <w:t xml:space="preserve"> for a TB corresponding to</w:t>
        </w:r>
        <w:r>
          <w:rPr>
            <w:rFonts w:ascii="Times New Roman" w:hAnsi="Times New Roman"/>
            <w:shd w:val="clear" w:color="auto" w:fill="FFFFFF"/>
          </w:rPr>
          <w:t xml:space="preserve"> a scheduled PDSCH reception</w:t>
        </w:r>
      </w:ins>
    </w:p>
    <w:p w:rsidR="00E538B1" w:rsidRDefault="00DC0AE9">
      <w:pPr>
        <w:pStyle w:val="B5"/>
        <w:snapToGrid w:val="0"/>
        <w:spacing w:after="0"/>
        <w:ind w:left="2268"/>
        <w:rPr>
          <w:rFonts w:ascii="Times New Roman" w:hAnsi="Times New Roman"/>
        </w:rPr>
      </w:pPr>
      <w:r>
        <w:rPr>
          <w:rFonts w:ascii="Times New Roman" w:hAnsi="Times New Roman"/>
          <w:noProof/>
          <w:position w:val="-12"/>
          <w:lang w:val="en-US"/>
        </w:rPr>
        <w:drawing>
          <wp:inline distT="0" distB="0" distL="0" distR="0">
            <wp:extent cx="866775" cy="241300"/>
            <wp:effectExtent l="0" t="0" r="0" b="508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6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-12"/>
          <w:lang w:val="en-US"/>
        </w:rPr>
        <w:t xml:space="preserve"> </w:t>
      </w:r>
    </w:p>
    <w:p w:rsidR="00E538B1" w:rsidRDefault="00DC0AE9">
      <w:pPr>
        <w:pStyle w:val="B5"/>
        <w:snapToGrid w:val="0"/>
        <w:spacing w:after="0"/>
        <w:ind w:left="2268"/>
        <w:rPr>
          <w:rFonts w:ascii="Times New Roman" w:hAnsi="Times New Roman"/>
        </w:rPr>
      </w:pPr>
      <m:oMath>
        <m:r>
          <w:rPr>
            <w:rFonts w:ascii="Cambria Math" w:hAnsi="Cambria Math"/>
          </w:rPr>
          <m:t>j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j</m:t>
        </m:r>
        <m:r>
          <w:rPr>
            <w:rFonts w:ascii="Cambria Math" w:hAnsi="Cambria Math"/>
          </w:rPr>
          <m:t>+1</m:t>
        </m:r>
      </m:oMath>
      <w:r>
        <w:rPr>
          <w:rFonts w:ascii="Times New Roman" w:hAnsi="Times New Roman"/>
        </w:rPr>
        <w:t xml:space="preserve"> </w:t>
      </w:r>
    </w:p>
    <w:p w:rsidR="00E538B1" w:rsidRDefault="00DC0AE9">
      <w:pPr>
        <w:pStyle w:val="B5"/>
        <w:snapToGrid w:val="0"/>
        <w:spacing w:after="0"/>
        <w:ind w:left="2268"/>
        <w:rPr>
          <w:rFonts w:ascii="Times New Roman" w:hAnsi="Times New Roman"/>
        </w:rPr>
      </w:pPr>
      <m:oMath>
        <m:r>
          <w:rPr>
            <w:rFonts w:ascii="Cambria Math" w:hAnsi="Cambria Math"/>
          </w:rPr>
          <m:t>t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t</m:t>
        </m:r>
        <m:r>
          <w:rPr>
            <w:rFonts w:ascii="Cambria Math" w:hAnsi="Cambria Math"/>
          </w:rPr>
          <m:t>+1</m:t>
        </m:r>
      </m:oMath>
      <w:r>
        <w:rPr>
          <w:rFonts w:ascii="Times New Roman" w:hAnsi="Times New Roman"/>
        </w:rPr>
        <w:t xml:space="preserve"> </w:t>
      </w:r>
    </w:p>
    <w:p w:rsidR="00E538B1" w:rsidRDefault="00DC0AE9">
      <w:pPr>
        <w:pStyle w:val="B5"/>
        <w:snapToGrid w:val="0"/>
        <w:spacing w:after="0"/>
        <w:ind w:left="1985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end</w:t>
      </w:r>
      <w:proofErr w:type="gramEnd"/>
      <w:r>
        <w:rPr>
          <w:rFonts w:ascii="Times New Roman" w:hAnsi="Times New Roman"/>
        </w:rPr>
        <w:t xml:space="preserve"> if </w:t>
      </w:r>
    </w:p>
    <w:p w:rsidR="00E538B1" w:rsidRDefault="00E538B1">
      <w:pPr>
        <w:snapToGrid w:val="0"/>
        <w:spacing w:beforeLines="50" w:before="156" w:afterLines="50" w:after="156" w:line="240" w:lineRule="auto"/>
        <w:jc w:val="center"/>
        <w:rPr>
          <w:rFonts w:ascii="Times New Roman" w:hAnsi="Times New Roman"/>
          <w:color w:val="C00000"/>
          <w:sz w:val="20"/>
          <w:szCs w:val="20"/>
        </w:rPr>
      </w:pPr>
    </w:p>
    <w:p w:rsidR="00E538B1" w:rsidRDefault="00DC0AE9">
      <w:pPr>
        <w:snapToGrid w:val="0"/>
        <w:spacing w:beforeLines="50" w:before="156" w:afterLines="50" w:after="156" w:line="240" w:lineRule="auto"/>
        <w:jc w:val="center"/>
        <w:rPr>
          <w:rFonts w:ascii="Times New Roman" w:hAnsi="Times New Roman"/>
          <w:color w:val="C00000"/>
          <w:sz w:val="20"/>
          <w:szCs w:val="20"/>
        </w:rPr>
      </w:pPr>
      <w:r>
        <w:rPr>
          <w:rFonts w:ascii="Times New Roman" w:hAnsi="Times New Roman" w:hint="eastAsia"/>
          <w:color w:val="C00000"/>
          <w:sz w:val="20"/>
          <w:szCs w:val="20"/>
        </w:rPr>
        <w:t>&lt; End of text proposal</w:t>
      </w:r>
      <w:r>
        <w:rPr>
          <w:rFonts w:ascii="Times New Roman" w:hAnsi="Times New Roman"/>
          <w:color w:val="C00000"/>
          <w:sz w:val="20"/>
          <w:szCs w:val="20"/>
        </w:rPr>
        <w:t xml:space="preserve"> 3</w:t>
      </w:r>
      <w:r>
        <w:rPr>
          <w:rFonts w:ascii="Times New Roman" w:hAnsi="Times New Roman" w:hint="eastAsia"/>
          <w:color w:val="C00000"/>
          <w:sz w:val="20"/>
          <w:szCs w:val="20"/>
        </w:rPr>
        <w:t>&gt;</w:t>
      </w:r>
    </w:p>
    <w:p w:rsidR="00E538B1" w:rsidRDefault="00E538B1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</w:p>
    <w:p w:rsidR="00E538B1" w:rsidRDefault="00DC0AE9">
      <w:pPr>
        <w:pStyle w:val="Heading3"/>
        <w:widowControl/>
        <w:numPr>
          <w:ilvl w:val="255"/>
          <w:numId w:val="0"/>
        </w:numPr>
        <w:autoSpaceDE/>
        <w:autoSpaceDN/>
        <w:adjustRightInd/>
        <w:spacing w:before="120" w:after="180" w:line="240" w:lineRule="auto"/>
        <w:rPr>
          <w:rFonts w:ascii="Times New Roman" w:eastAsia="Times New Roman" w:hAnsi="Times New Roman"/>
          <w:b w:val="0"/>
          <w:bCs w:val="0"/>
          <w:sz w:val="24"/>
          <w:szCs w:val="24"/>
          <w:lang w:val="en-US"/>
        </w:rPr>
      </w:pPr>
      <w:r>
        <w:rPr>
          <w:rFonts w:ascii="Times New Roman" w:eastAsia="宋体" w:hAnsi="Times New Roman" w:hint="eastAsia"/>
          <w:b w:val="0"/>
          <w:bCs w:val="0"/>
          <w:sz w:val="24"/>
          <w:szCs w:val="24"/>
          <w:lang w:val="en-US"/>
        </w:rPr>
        <w:t xml:space="preserve">2.2.2 </w:t>
      </w:r>
      <w:r>
        <w:rPr>
          <w:rFonts w:ascii="Times New Roman" w:eastAsia="Times New Roman" w:hAnsi="Times New Roman"/>
          <w:b w:val="0"/>
          <w:bCs w:val="0"/>
          <w:sz w:val="24"/>
          <w:szCs w:val="24"/>
          <w:lang w:val="en-US"/>
        </w:rPr>
        <w:t>One-shot feedback without PDSCH scheduling</w:t>
      </w:r>
    </w:p>
    <w:p w:rsidR="00E538B1" w:rsidRDefault="00DC0AE9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</w:t>
      </w:r>
      <w:r>
        <w:rPr>
          <w:rFonts w:ascii="Times New Roman" w:hAnsi="Times New Roman"/>
          <w:sz w:val="20"/>
          <w:szCs w:val="20"/>
        </w:rPr>
        <w:t>or triggering one-shot HARQ-</w:t>
      </w:r>
      <w:r>
        <w:rPr>
          <w:rFonts w:ascii="Times New Roman" w:hAnsi="Times New Roman" w:hint="eastAsia"/>
          <w:sz w:val="20"/>
          <w:szCs w:val="20"/>
        </w:rPr>
        <w:t>ACK</w:t>
      </w:r>
      <w:r>
        <w:rPr>
          <w:rFonts w:ascii="Times New Roman" w:hAnsi="Times New Roman"/>
          <w:sz w:val="20"/>
          <w:szCs w:val="20"/>
        </w:rPr>
        <w:t xml:space="preserve"> feedback without scheduling PDSCH transmission</w:t>
      </w:r>
      <w:r>
        <w:rPr>
          <w:rFonts w:ascii="Times New Roman" w:hAnsi="Times New Roman" w:hint="eastAsia"/>
          <w:sz w:val="20"/>
          <w:szCs w:val="20"/>
        </w:rPr>
        <w:t xml:space="preserve">, the </w:t>
      </w:r>
      <w:r>
        <w:rPr>
          <w:rFonts w:ascii="Times New Roman" w:hAnsi="Times New Roman"/>
          <w:sz w:val="20"/>
          <w:szCs w:val="20"/>
        </w:rPr>
        <w:t>following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agreement </w:t>
      </w:r>
      <w:r>
        <w:rPr>
          <w:rFonts w:ascii="Times New Roman" w:hAnsi="Times New Roman"/>
          <w:sz w:val="20"/>
          <w:szCs w:val="20"/>
        </w:rPr>
        <w:t>/working assumption</w:t>
      </w:r>
      <w:r>
        <w:rPr>
          <w:rFonts w:ascii="Times New Roman" w:hAnsi="Times New Roman" w:hint="eastAsia"/>
          <w:sz w:val="20"/>
          <w:szCs w:val="20"/>
        </w:rPr>
        <w:t xml:space="preserve"> was reached in the RAN1 #99 meeting.</w:t>
      </w:r>
    </w:p>
    <w:tbl>
      <w:tblPr>
        <w:tblStyle w:val="TableGrid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E538B1">
        <w:tc>
          <w:tcPr>
            <w:tcW w:w="8522" w:type="dxa"/>
          </w:tcPr>
          <w:p w:rsidR="00E538B1" w:rsidRDefault="00DC0AE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highlight w:val="green"/>
              </w:rPr>
              <w:t>Agreement:</w:t>
            </w:r>
          </w:p>
          <w:p w:rsidR="00E538B1" w:rsidRDefault="00DC0AE9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If a UE is configured to monitor feedback request for one-shot HARQ-ACK codebook feedback and the feedback is requested in </w:t>
            </w:r>
            <w:r>
              <w:rPr>
                <w:rFonts w:ascii="Times New Roman" w:hAnsi="Times New Roman"/>
                <w:sz w:val="20"/>
                <w:szCs w:val="20"/>
              </w:rPr>
              <w:t>DL DCI 1_1</w:t>
            </w:r>
          </w:p>
          <w:p w:rsidR="00E538B1" w:rsidRDefault="00DC0AE9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This DL DCI can either schedule or not schedule a </w:t>
            </w:r>
            <w:r>
              <w:rPr>
                <w:rFonts w:ascii="Times New Roman" w:hAnsi="Times New Roman"/>
                <w:sz w:val="20"/>
                <w:szCs w:val="20"/>
              </w:rPr>
              <w:t>PDSCH</w:t>
            </w:r>
          </w:p>
          <w:p w:rsidR="00E538B1" w:rsidRDefault="00DC0AE9">
            <w:pPr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highlight w:val="darkYellow"/>
              </w:rPr>
              <w:t>Working assumption: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One value of the frequency domain resource assignment field indicates that this DCI does not schedule a PDSCH</w:t>
            </w:r>
          </w:p>
          <w:p w:rsidR="00E538B1" w:rsidRDefault="00DC0AE9">
            <w:pPr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If the DL DCI does not schedule a PDSCH, the HARQ process ID and NDI fields are ignored by the UE</w:t>
            </w:r>
          </w:p>
          <w:p w:rsidR="00E538B1" w:rsidRDefault="00DC0AE9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If UE is triggered to </w:t>
            </w:r>
            <w:r>
              <w:rPr>
                <w:rFonts w:ascii="Times New Roman" w:hAnsi="Times New Roman"/>
                <w:sz w:val="20"/>
                <w:szCs w:val="20"/>
              </w:rPr>
              <w:t>report both one-shot and other HARQ-ACK feedback in the same slot, the UE reports only the one-shot feedback.</w:t>
            </w:r>
          </w:p>
          <w:p w:rsidR="00E538B1" w:rsidRDefault="00E538B1">
            <w:pPr>
              <w:snapToGrid w:val="0"/>
              <w:spacing w:beforeLines="50" w:before="156" w:afterLines="50" w:after="156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538B1" w:rsidRDefault="00E538B1">
      <w:pPr>
        <w:widowControl w:val="0"/>
        <w:spacing w:after="0"/>
        <w:rPr>
          <w:rFonts w:ascii="Times New Roman" w:hAnsi="Times New Roman"/>
          <w:sz w:val="20"/>
          <w:szCs w:val="20"/>
        </w:rPr>
      </w:pPr>
    </w:p>
    <w:p w:rsidR="00E538B1" w:rsidRDefault="00DC0AE9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</w:t>
      </w:r>
      <w:r>
        <w:rPr>
          <w:rFonts w:ascii="Times New Roman" w:hAnsi="Times New Roman"/>
          <w:sz w:val="20"/>
          <w:szCs w:val="20"/>
        </w:rPr>
        <w:t>egarding</w:t>
      </w:r>
      <w:r>
        <w:rPr>
          <w:rFonts w:ascii="Times New Roman" w:hAnsi="Times New Roman" w:hint="eastAsia"/>
          <w:sz w:val="20"/>
          <w:szCs w:val="20"/>
        </w:rPr>
        <w:t xml:space="preserve"> the working assumption to use one value of the frequency domain resource assignment field indicates that this DCI does not schedule a PDSCH</w:t>
      </w:r>
      <w:r>
        <w:rPr>
          <w:rFonts w:ascii="Times New Roman" w:hAnsi="Times New Roman"/>
          <w:sz w:val="20"/>
          <w:szCs w:val="20"/>
        </w:rPr>
        <w:t>, it has been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proposed </w:t>
      </w:r>
      <w:r>
        <w:rPr>
          <w:rFonts w:ascii="Times New Roman" w:hAnsi="Times New Roman"/>
          <w:sz w:val="20"/>
          <w:szCs w:val="20"/>
        </w:rPr>
        <w:t xml:space="preserve">to use </w:t>
      </w:r>
      <w:r>
        <w:rPr>
          <w:rFonts w:ascii="Times New Roman" w:hAnsi="Times New Roman" w:hint="eastAsia"/>
          <w:sz w:val="20"/>
          <w:szCs w:val="20"/>
        </w:rPr>
        <w:t xml:space="preserve">all </w:t>
      </w:r>
      <w:r>
        <w:rPr>
          <w:rFonts w:ascii="Times New Roman" w:hAnsi="Times New Roman"/>
          <w:sz w:val="20"/>
          <w:szCs w:val="20"/>
        </w:rPr>
        <w:t>‘</w:t>
      </w:r>
      <w:r>
        <w:rPr>
          <w:rFonts w:ascii="Times New Roman" w:hAnsi="Times New Roman" w:hint="eastAsia"/>
          <w:sz w:val="20"/>
          <w:szCs w:val="20"/>
        </w:rPr>
        <w:t>0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 xml:space="preserve"> FDRA for resourceAllocationType0 and all </w:t>
      </w:r>
      <w:r>
        <w:rPr>
          <w:rFonts w:ascii="Times New Roman" w:hAnsi="Times New Roman"/>
          <w:sz w:val="20"/>
          <w:szCs w:val="20"/>
        </w:rPr>
        <w:t>‘</w:t>
      </w:r>
      <w:r>
        <w:rPr>
          <w:rFonts w:ascii="Times New Roman" w:hAnsi="Times New Roman" w:hint="eastAsia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 xml:space="preserve"> FDRA for </w:t>
      </w:r>
      <w:proofErr w:type="spellStart"/>
      <w:r>
        <w:rPr>
          <w:rFonts w:ascii="Times New Roman" w:hAnsi="Times New Roman" w:hint="eastAsia"/>
          <w:sz w:val="20"/>
          <w:szCs w:val="20"/>
        </w:rPr>
        <w:t>resourceAllocationTy</w:t>
      </w:r>
      <w:r>
        <w:rPr>
          <w:rFonts w:ascii="Times New Roman" w:hAnsi="Times New Roman" w:hint="eastAsia"/>
          <w:sz w:val="20"/>
          <w:szCs w:val="20"/>
        </w:rPr>
        <w:t>pe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1</w:t>
      </w:r>
      <w:r>
        <w:rPr>
          <w:rFonts w:ascii="Times New Roman" w:hAnsi="Times New Roman" w:hint="eastAsia"/>
          <w:sz w:val="20"/>
          <w:szCs w:val="20"/>
        </w:rPr>
        <w:t xml:space="preserve">. However, according to the bit </w:t>
      </w:r>
      <w:proofErr w:type="gramStart"/>
      <w:r>
        <w:rPr>
          <w:rFonts w:ascii="Times New Roman" w:hAnsi="Times New Roman" w:hint="eastAsia"/>
          <w:sz w:val="20"/>
          <w:szCs w:val="20"/>
        </w:rPr>
        <w:t>fields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description in DCI format 1_1 of 38.212 and 38.213, these two values are also used to </w:t>
      </w:r>
      <w:proofErr w:type="spellStart"/>
      <w:r>
        <w:rPr>
          <w:rFonts w:ascii="Times New Roman" w:hAnsi="Times New Roman"/>
          <w:sz w:val="20"/>
          <w:szCs w:val="20"/>
        </w:rPr>
        <w:t>SCell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dormancy</w:t>
      </w:r>
      <w:r>
        <w:rPr>
          <w:rFonts w:ascii="Times New Roman" w:hAnsi="Times New Roman"/>
          <w:sz w:val="20"/>
          <w:szCs w:val="20"/>
        </w:rPr>
        <w:t xml:space="preserve"> indication</w:t>
      </w:r>
      <w:r>
        <w:rPr>
          <w:rFonts w:ascii="Times New Roman" w:hAnsi="Times New Roman" w:hint="eastAsia"/>
          <w:sz w:val="20"/>
          <w:szCs w:val="20"/>
        </w:rPr>
        <w:t xml:space="preserve"> o</w:t>
      </w:r>
      <w:r>
        <w:rPr>
          <w:rFonts w:ascii="Times New Roman" w:hAnsi="Times New Roman"/>
          <w:sz w:val="20"/>
          <w:szCs w:val="20"/>
        </w:rPr>
        <w:t>r SPS release validation.</w:t>
      </w:r>
      <w:r>
        <w:rPr>
          <w:rFonts w:ascii="Times New Roman" w:hAnsi="Times New Roman" w:hint="eastAsia"/>
          <w:sz w:val="20"/>
          <w:szCs w:val="20"/>
        </w:rPr>
        <w:t xml:space="preserve"> If these values are also used for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o</w:t>
      </w:r>
      <w:r>
        <w:rPr>
          <w:rFonts w:ascii="Times New Roman" w:hAnsi="Times New Roman"/>
          <w:sz w:val="20"/>
          <w:szCs w:val="20"/>
        </w:rPr>
        <w:t>ne-shot HARQ-A</w:t>
      </w:r>
      <w:r>
        <w:rPr>
          <w:rFonts w:ascii="Times New Roman" w:hAnsi="Times New Roman" w:hint="eastAsia"/>
          <w:sz w:val="20"/>
          <w:szCs w:val="20"/>
        </w:rPr>
        <w:t>CK</w:t>
      </w:r>
      <w:r>
        <w:rPr>
          <w:rFonts w:ascii="Times New Roman" w:hAnsi="Times New Roman"/>
          <w:sz w:val="20"/>
          <w:szCs w:val="20"/>
        </w:rPr>
        <w:t xml:space="preserve"> feedback requested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not schedule a PDSCH, then some restriction should be done otherwise ambiguous may be caused, such as one value of other </w:t>
      </w:r>
      <w:r>
        <w:rPr>
          <w:rFonts w:ascii="Times New Roman" w:hAnsi="Times New Roman"/>
          <w:sz w:val="20"/>
          <w:szCs w:val="20"/>
          <w:lang w:eastAsia="ko-KR"/>
        </w:rPr>
        <w:t>fields</w:t>
      </w:r>
      <w:r>
        <w:rPr>
          <w:rFonts w:ascii="Times New Roman" w:hAnsi="Times New Roman"/>
          <w:sz w:val="20"/>
          <w:szCs w:val="20"/>
        </w:rPr>
        <w:t xml:space="preserve"> shou</w:t>
      </w:r>
      <w:r>
        <w:rPr>
          <w:rFonts w:ascii="Times New Roman" w:hAnsi="Times New Roman" w:hint="eastAsia"/>
          <w:sz w:val="20"/>
          <w:szCs w:val="20"/>
        </w:rPr>
        <w:t xml:space="preserve">ld be defined for distinguish the DCI </w:t>
      </w:r>
      <w:r>
        <w:rPr>
          <w:rFonts w:ascii="Times New Roman" w:hAnsi="Times New Roman"/>
          <w:sz w:val="20"/>
          <w:szCs w:val="20"/>
        </w:rPr>
        <w:t>does not schedule a PDSCH</w:t>
      </w:r>
      <w:r>
        <w:rPr>
          <w:rFonts w:ascii="Times New Roman" w:hAnsi="Times New Roman" w:hint="eastAsia"/>
          <w:sz w:val="20"/>
          <w:szCs w:val="20"/>
        </w:rPr>
        <w:t xml:space="preserve"> and this value will not </w:t>
      </w:r>
      <w:r>
        <w:rPr>
          <w:rFonts w:ascii="Times New Roman" w:hAnsi="Times New Roman" w:hint="eastAsia"/>
          <w:sz w:val="20"/>
          <w:szCs w:val="20"/>
        </w:rPr>
        <w:t xml:space="preserve">be used for other purpose. Therefore, we can see </w:t>
      </w:r>
      <w:r>
        <w:rPr>
          <w:rFonts w:ascii="Times New Roman" w:hAnsi="Times New Roman"/>
          <w:sz w:val="20"/>
          <w:szCs w:val="20"/>
        </w:rPr>
        <w:t xml:space="preserve">FDRA based approach is not </w:t>
      </w:r>
      <w:r>
        <w:rPr>
          <w:rFonts w:ascii="Times New Roman" w:hAnsi="Times New Roman" w:hint="eastAsia"/>
          <w:sz w:val="20"/>
          <w:szCs w:val="20"/>
        </w:rPr>
        <w:t>a good method</w:t>
      </w:r>
      <w:r>
        <w:rPr>
          <w:rFonts w:ascii="Times New Roman" w:hAnsi="Times New Roman"/>
          <w:sz w:val="20"/>
          <w:szCs w:val="20"/>
        </w:rPr>
        <w:t xml:space="preserve"> to indicate only one-shot feedback </w:t>
      </w:r>
      <w:r>
        <w:rPr>
          <w:rFonts w:ascii="Times New Roman" w:hAnsi="Times New Roman" w:hint="eastAsia"/>
          <w:sz w:val="20"/>
          <w:szCs w:val="20"/>
        </w:rPr>
        <w:t xml:space="preserve">trigger and </w:t>
      </w:r>
      <w:r>
        <w:rPr>
          <w:rFonts w:ascii="Times New Roman" w:hAnsi="Times New Roman"/>
          <w:sz w:val="20"/>
          <w:szCs w:val="20"/>
        </w:rPr>
        <w:t>not schedule a PDSCH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due to conflict with </w:t>
      </w:r>
      <w:proofErr w:type="spellStart"/>
      <w:r>
        <w:rPr>
          <w:rFonts w:ascii="Times New Roman" w:hAnsi="Times New Roman"/>
          <w:sz w:val="20"/>
          <w:szCs w:val="20"/>
        </w:rPr>
        <w:t>SCell</w:t>
      </w:r>
      <w:proofErr w:type="spellEnd"/>
      <w:r>
        <w:rPr>
          <w:rFonts w:ascii="Times New Roman" w:hAnsi="Times New Roman"/>
          <w:sz w:val="20"/>
          <w:szCs w:val="20"/>
        </w:rPr>
        <w:t xml:space="preserve"> dormancy indication</w:t>
      </w:r>
      <w:r>
        <w:rPr>
          <w:rFonts w:ascii="Times New Roman" w:hAnsi="Times New Roman" w:hint="eastAsia"/>
          <w:sz w:val="20"/>
          <w:szCs w:val="20"/>
        </w:rPr>
        <w:t xml:space="preserve">. In fact, a method in UL DCI format 0_1 have a bit </w:t>
      </w:r>
      <w:r>
        <w:rPr>
          <w:rFonts w:ascii="Times New Roman" w:hAnsi="Times New Roman" w:hint="eastAsia"/>
          <w:sz w:val="20"/>
          <w:szCs w:val="20"/>
        </w:rPr>
        <w:t>field</w:t>
      </w:r>
      <w:r>
        <w:rPr>
          <w:rFonts w:ascii="Times New Roman" w:hAnsi="Times New Roman"/>
          <w:sz w:val="20"/>
          <w:szCs w:val="20"/>
        </w:rPr>
        <w:t xml:space="preserve"> UL-SCH indicator for the same purpose</w:t>
      </w:r>
      <w:r>
        <w:rPr>
          <w:rFonts w:ascii="Times New Roman" w:hAnsi="Times New Roman" w:hint="eastAsia"/>
          <w:sz w:val="20"/>
          <w:szCs w:val="20"/>
        </w:rPr>
        <w:t>, so the same method can be used for DL DCI 1_1 indicating D</w:t>
      </w:r>
      <w:r>
        <w:rPr>
          <w:rFonts w:ascii="Times New Roman" w:hAnsi="Times New Roman"/>
          <w:sz w:val="20"/>
          <w:szCs w:val="20"/>
        </w:rPr>
        <w:t>L-SCH shall not be transmitted</w:t>
      </w:r>
      <w:r>
        <w:rPr>
          <w:rFonts w:ascii="Times New Roman" w:hAnsi="Times New Roman" w:hint="eastAsia"/>
          <w:sz w:val="20"/>
          <w:szCs w:val="20"/>
        </w:rPr>
        <w:t xml:space="preserve"> and only </w:t>
      </w:r>
      <w:r>
        <w:rPr>
          <w:rFonts w:ascii="Times New Roman" w:hAnsi="Times New Roman"/>
          <w:sz w:val="20"/>
          <w:szCs w:val="20"/>
        </w:rPr>
        <w:t xml:space="preserve">one-shot feedback </w:t>
      </w:r>
      <w:r>
        <w:rPr>
          <w:rFonts w:ascii="Times New Roman" w:hAnsi="Times New Roman" w:hint="eastAsia"/>
          <w:sz w:val="20"/>
          <w:szCs w:val="20"/>
        </w:rPr>
        <w:t>is triggered.</w:t>
      </w:r>
    </w:p>
    <w:p w:rsidR="00E538B1" w:rsidRDefault="00DC0AE9">
      <w:pPr>
        <w:snapToGrid w:val="0"/>
        <w:spacing w:beforeLines="50" w:before="156" w:afterLines="50" w:after="156" w:line="240" w:lineRule="auto"/>
        <w:jc w:val="both"/>
        <w:rPr>
          <w:rFonts w:ascii="Times New Roman" w:eastAsia="宋体" w:hAnsi="Times New Roman"/>
          <w:b/>
          <w:bCs/>
          <w:i/>
          <w:sz w:val="20"/>
          <w:szCs w:val="20"/>
        </w:rPr>
      </w:pPr>
      <w:r>
        <w:rPr>
          <w:rFonts w:ascii="Times New Roman" w:eastAsia="宋体" w:hAnsi="Times New Roman" w:hint="eastAsia"/>
          <w:b/>
          <w:bCs/>
          <w:i/>
          <w:sz w:val="20"/>
          <w:szCs w:val="20"/>
        </w:rPr>
        <w:t xml:space="preserve">Proposal </w:t>
      </w:r>
      <w:r>
        <w:rPr>
          <w:rFonts w:ascii="Times New Roman" w:eastAsia="宋体" w:hAnsi="Times New Roman"/>
          <w:b/>
          <w:bCs/>
          <w:i/>
          <w:sz w:val="20"/>
          <w:szCs w:val="20"/>
        </w:rPr>
        <w:t>3</w:t>
      </w:r>
      <w:r>
        <w:rPr>
          <w:rFonts w:ascii="Times New Roman" w:eastAsia="宋体" w:hAnsi="Times New Roman" w:hint="eastAsia"/>
          <w:b/>
          <w:bCs/>
          <w:i/>
          <w:sz w:val="20"/>
          <w:szCs w:val="20"/>
        </w:rPr>
        <w:t xml:space="preserve">: </w:t>
      </w:r>
    </w:p>
    <w:p w:rsidR="00E538B1" w:rsidRDefault="00DC0AE9">
      <w:pPr>
        <w:pStyle w:val="ListParagraph"/>
        <w:numPr>
          <w:ilvl w:val="0"/>
          <w:numId w:val="8"/>
        </w:numPr>
        <w:snapToGrid w:val="0"/>
        <w:spacing w:beforeLines="50" w:before="156" w:afterLines="50" w:after="156" w:line="240" w:lineRule="auto"/>
        <w:ind w:firstLineChars="0"/>
        <w:jc w:val="both"/>
        <w:rPr>
          <w:rFonts w:ascii="Times New Roman" w:eastAsia="宋体" w:hAnsi="Times New Roman"/>
          <w:b/>
          <w:bCs/>
          <w:i/>
          <w:sz w:val="20"/>
          <w:szCs w:val="20"/>
        </w:rPr>
      </w:pPr>
      <w:r>
        <w:rPr>
          <w:rFonts w:ascii="Times New Roman" w:eastAsia="宋体" w:hAnsi="Times New Roman"/>
          <w:b/>
          <w:bCs/>
          <w:i/>
          <w:sz w:val="20"/>
          <w:szCs w:val="20"/>
        </w:rPr>
        <w:t xml:space="preserve">Rather than using </w:t>
      </w:r>
      <w:r>
        <w:rPr>
          <w:rFonts w:ascii="Times New Roman" w:eastAsia="宋体" w:hAnsi="Times New Roman"/>
          <w:b/>
          <w:bCs/>
          <w:i/>
          <w:sz w:val="20"/>
          <w:szCs w:val="20"/>
        </w:rPr>
        <w:t xml:space="preserve">implicit indication by </w:t>
      </w:r>
      <w:r>
        <w:rPr>
          <w:rFonts w:ascii="Times New Roman" w:eastAsia="宋体" w:hAnsi="Times New Roman" w:hint="eastAsia"/>
          <w:b/>
          <w:bCs/>
          <w:i/>
          <w:sz w:val="20"/>
          <w:szCs w:val="20"/>
        </w:rPr>
        <w:t xml:space="preserve">one value of the FDRA </w:t>
      </w:r>
      <w:r>
        <w:rPr>
          <w:rFonts w:ascii="Times New Roman" w:eastAsia="宋体" w:hAnsi="Times New Roman" w:hint="eastAsia"/>
          <w:b/>
          <w:bCs/>
          <w:i/>
          <w:sz w:val="20"/>
          <w:szCs w:val="20"/>
        </w:rPr>
        <w:t>field</w:t>
      </w:r>
      <w:r>
        <w:rPr>
          <w:rFonts w:ascii="Times New Roman" w:eastAsia="宋体" w:hAnsi="Times New Roman"/>
          <w:b/>
          <w:bCs/>
          <w:i/>
          <w:sz w:val="20"/>
          <w:szCs w:val="20"/>
        </w:rPr>
        <w:t>,</w:t>
      </w:r>
      <w:r>
        <w:rPr>
          <w:rFonts w:ascii="Times New Roman" w:eastAsia="宋体" w:hAnsi="Times New Roman"/>
          <w:b/>
          <w:bCs/>
          <w:i/>
          <w:sz w:val="20"/>
          <w:szCs w:val="20"/>
        </w:rPr>
        <w:t xml:space="preserve"> it is preferable to</w:t>
      </w:r>
      <w:r>
        <w:rPr>
          <w:rFonts w:ascii="Times New Roman" w:eastAsia="宋体" w:hAnsi="Times New Roman"/>
          <w:b/>
          <w:bCs/>
          <w:i/>
          <w:sz w:val="20"/>
          <w:szCs w:val="20"/>
        </w:rPr>
        <w:t xml:space="preserve"> add a bit filed DL-SCH in the DCI format 1_1 to</w:t>
      </w:r>
      <w:r>
        <w:rPr>
          <w:rFonts w:ascii="Times New Roman" w:eastAsia="宋体" w:hAnsi="Times New Roman"/>
          <w:b/>
          <w:bCs/>
          <w:i/>
          <w:sz w:val="20"/>
          <w:szCs w:val="20"/>
        </w:rPr>
        <w:t xml:space="preserve"> explicitly</w:t>
      </w:r>
      <w:r>
        <w:rPr>
          <w:rFonts w:ascii="Times New Roman" w:eastAsia="宋体" w:hAnsi="Times New Roman"/>
          <w:b/>
          <w:bCs/>
          <w:i/>
          <w:sz w:val="20"/>
          <w:szCs w:val="20"/>
        </w:rPr>
        <w:t xml:space="preserve"> indicate whether this DCI schedules a PDSCH or not.</w:t>
      </w:r>
    </w:p>
    <w:p w:rsidR="00E538B1" w:rsidRDefault="00DC0AE9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 xml:space="preserve">Besides, </w:t>
      </w:r>
      <w:r>
        <w:rPr>
          <w:rFonts w:ascii="Times New Roman" w:hAnsi="Times New Roman"/>
          <w:sz w:val="20"/>
          <w:szCs w:val="20"/>
        </w:rPr>
        <w:t>the following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two issues were also pr</w:t>
      </w:r>
      <w:r>
        <w:rPr>
          <w:rFonts w:ascii="Times New Roman" w:hAnsi="Times New Roman" w:hint="eastAsia"/>
          <w:sz w:val="20"/>
          <w:szCs w:val="20"/>
        </w:rPr>
        <w:t>oposed to be resolved.</w:t>
      </w:r>
    </w:p>
    <w:p w:rsidR="00E538B1" w:rsidRDefault="00DC0AE9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Issue 2: to define the timing because the reference to start counting K1 slots cannot be the PDSCH slot when no PDSCH is scheduled</w:t>
      </w:r>
    </w:p>
    <w:p w:rsidR="00E538B1" w:rsidRDefault="00DC0AE9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Issue 3: to determine the UE processing time applied for the one-shot HARQ-ACK feedback triggered by t</w:t>
      </w:r>
      <w:r>
        <w:rPr>
          <w:rFonts w:ascii="Times New Roman" w:hAnsi="Times New Roman"/>
          <w:sz w:val="20"/>
          <w:szCs w:val="20"/>
        </w:rPr>
        <w:t>he PDSCH-less DCI</w:t>
      </w:r>
    </w:p>
    <w:p w:rsidR="00E538B1" w:rsidRDefault="00DC0AE9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issue 2, the method in </w:t>
      </w:r>
      <w:r>
        <w:rPr>
          <w:rFonts w:ascii="Times New Roman" w:hAnsi="Times New Roman"/>
          <w:sz w:val="20"/>
          <w:szCs w:val="20"/>
        </w:rPr>
        <w:t>SPS release in R15</w:t>
      </w:r>
      <w:r>
        <w:rPr>
          <w:rFonts w:ascii="Times New Roman" w:hAnsi="Times New Roman" w:hint="eastAsia"/>
          <w:sz w:val="20"/>
          <w:szCs w:val="20"/>
        </w:rPr>
        <w:t xml:space="preserve"> can be used that is </w:t>
      </w:r>
      <w:r>
        <w:rPr>
          <w:rFonts w:ascii="Times New Roman" w:hAnsi="Times New Roman"/>
          <w:sz w:val="20"/>
          <w:szCs w:val="20"/>
        </w:rPr>
        <w:t>a PDCCH reception ending in slot</w:t>
      </w:r>
      <w:r>
        <w:rPr>
          <w:rFonts w:ascii="Times New Roman" w:hAnsi="Times New Roman" w:hint="eastAsia"/>
          <w:sz w:val="20"/>
          <w:szCs w:val="20"/>
        </w:rPr>
        <w:t xml:space="preserve"> can be the reference</w:t>
      </w:r>
      <w:r>
        <w:rPr>
          <w:rFonts w:ascii="Times New Roman" w:hAnsi="Times New Roman"/>
          <w:sz w:val="20"/>
          <w:szCs w:val="20"/>
        </w:rPr>
        <w:t xml:space="preserve"> to start counting K1 slots.</w:t>
      </w:r>
      <w:r>
        <w:rPr>
          <w:rFonts w:ascii="Times New Roman" w:hAnsi="Times New Roman" w:hint="eastAsia"/>
          <w:sz w:val="20"/>
          <w:szCs w:val="20"/>
        </w:rPr>
        <w:t xml:space="preserve"> For issue 3, we think no additional </w:t>
      </w:r>
      <w:r>
        <w:rPr>
          <w:rFonts w:ascii="Times New Roman" w:hAnsi="Times New Roman"/>
          <w:sz w:val="20"/>
          <w:szCs w:val="20"/>
        </w:rPr>
        <w:t>UE processing time</w:t>
      </w:r>
      <w:r>
        <w:rPr>
          <w:rFonts w:ascii="Times New Roman" w:hAnsi="Times New Roman" w:hint="eastAsia"/>
          <w:sz w:val="20"/>
          <w:szCs w:val="20"/>
        </w:rPr>
        <w:t xml:space="preserve"> is need to defined as the spec has </w:t>
      </w:r>
      <w:proofErr w:type="spellStart"/>
      <w:r>
        <w:rPr>
          <w:rFonts w:ascii="Times New Roman" w:hAnsi="Times New Roman" w:hint="eastAsia"/>
          <w:sz w:val="20"/>
          <w:szCs w:val="20"/>
        </w:rPr>
        <w:t>give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the </w:t>
      </w:r>
      <w:r>
        <w:rPr>
          <w:rFonts w:ascii="Times New Roman" w:hAnsi="Times New Roman"/>
          <w:sz w:val="20"/>
          <w:szCs w:val="20"/>
        </w:rPr>
        <w:t>UE processing time</w:t>
      </w:r>
      <w:r>
        <w:rPr>
          <w:rFonts w:ascii="Times New Roman" w:hAnsi="Times New Roman" w:hint="eastAsia"/>
          <w:sz w:val="20"/>
          <w:szCs w:val="20"/>
        </w:rPr>
        <w:t xml:space="preserve"> fo</w:t>
      </w:r>
      <w:r>
        <w:rPr>
          <w:rFonts w:ascii="Times New Roman" w:hAnsi="Times New Roman"/>
          <w:sz w:val="20"/>
          <w:szCs w:val="20"/>
        </w:rPr>
        <w:t>r SPS PDSCH release</w:t>
      </w:r>
      <w:r>
        <w:rPr>
          <w:rFonts w:ascii="Times New Roman" w:hAnsi="Times New Roman" w:hint="eastAsia"/>
          <w:sz w:val="20"/>
          <w:szCs w:val="20"/>
        </w:rPr>
        <w:t xml:space="preserve"> in 10.2 of 38.213 and it can be reused</w:t>
      </w:r>
      <w:r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For example, if</w:t>
      </w:r>
      <w:r>
        <w:rPr>
          <w:rFonts w:ascii="Times New Roman" w:hAnsi="Times New Roman" w:hint="eastAsia"/>
          <w:sz w:val="20"/>
          <w:szCs w:val="20"/>
          <w:lang w:eastAsia="ko-KR"/>
        </w:rPr>
        <w:t xml:space="preserve"> </w:t>
      </w:r>
      <w:r>
        <w:rPr>
          <w:rFonts w:ascii="Times New Roman" w:hAnsi="Times New Roman" w:hint="eastAsia"/>
          <w:i/>
          <w:iCs/>
          <w:sz w:val="20"/>
          <w:szCs w:val="20"/>
          <w:lang w:eastAsia="ko-KR"/>
        </w:rPr>
        <w:t>processingType2Enabled</w:t>
      </w:r>
      <w:r>
        <w:rPr>
          <w:rFonts w:ascii="Times New Roman" w:hAnsi="Times New Roman" w:hint="eastAsia"/>
          <w:sz w:val="20"/>
          <w:szCs w:val="20"/>
          <w:lang w:eastAsia="ko-KR"/>
        </w:rPr>
        <w:t xml:space="preserve"> of </w:t>
      </w:r>
      <w:r>
        <w:rPr>
          <w:rFonts w:ascii="Times New Roman" w:hAnsi="Times New Roman" w:hint="eastAsia"/>
          <w:i/>
          <w:iCs/>
          <w:sz w:val="20"/>
          <w:szCs w:val="20"/>
          <w:lang w:eastAsia="ko-KR"/>
        </w:rPr>
        <w:t>PDSCH-</w:t>
      </w:r>
      <w:proofErr w:type="spellStart"/>
      <w:r>
        <w:rPr>
          <w:rFonts w:ascii="Times New Roman" w:hAnsi="Times New Roman" w:hint="eastAsia"/>
          <w:i/>
          <w:iCs/>
          <w:sz w:val="20"/>
          <w:szCs w:val="20"/>
          <w:lang w:eastAsia="ko-KR"/>
        </w:rPr>
        <w:t>ServingCellConfig</w:t>
      </w:r>
      <w:proofErr w:type="spellEnd"/>
      <w:r>
        <w:rPr>
          <w:rFonts w:ascii="Times New Roman" w:hAnsi="Times New Roman" w:hint="eastAsia"/>
          <w:sz w:val="20"/>
          <w:szCs w:val="20"/>
          <w:lang w:eastAsia="ko-KR"/>
        </w:rPr>
        <w:t xml:space="preserve"> is set to enable for the serving cell with the </w:t>
      </w:r>
      <w:r>
        <w:rPr>
          <w:rFonts w:ascii="Times New Roman" w:hAnsi="Times New Roman" w:hint="eastAsia"/>
          <w:sz w:val="20"/>
          <w:szCs w:val="20"/>
        </w:rPr>
        <w:t xml:space="preserve">PDCCH providing </w:t>
      </w:r>
      <w:r>
        <w:rPr>
          <w:rFonts w:ascii="Times New Roman" w:hAnsi="Times New Roman"/>
          <w:sz w:val="20"/>
          <w:szCs w:val="20"/>
        </w:rPr>
        <w:t>one-shot HARQ-ACK feedback</w:t>
      </w:r>
      <w:r>
        <w:rPr>
          <w:rFonts w:ascii="Times New Roman" w:hAnsi="Times New Roman" w:hint="eastAsia"/>
          <w:sz w:val="20"/>
          <w:szCs w:val="20"/>
        </w:rPr>
        <w:t xml:space="preserve"> and</w:t>
      </w:r>
      <w:r>
        <w:rPr>
          <w:rFonts w:ascii="Times New Roman" w:hAnsi="Times New Roman"/>
          <w:sz w:val="20"/>
          <w:szCs w:val="20"/>
        </w:rPr>
        <w:t xml:space="preserve"> not schedule a PDSCH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>
        <w:rPr>
          <w:noProof/>
          <w:position w:val="-6"/>
        </w:rPr>
        <w:drawing>
          <wp:inline distT="0" distB="0" distL="114300" distR="114300">
            <wp:extent cx="276225" cy="161925"/>
            <wp:effectExtent l="0" t="0" r="9525" b="8255"/>
            <wp:docPr id="1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 w:val="20"/>
          <w:szCs w:val="20"/>
        </w:rPr>
        <w:t xml:space="preserve"> for</w:t>
      </w:r>
      <w:r>
        <w:rPr>
          <w:noProof/>
          <w:position w:val="-10"/>
        </w:rPr>
        <w:drawing>
          <wp:inline distT="0" distB="0" distL="114300" distR="114300">
            <wp:extent cx="352425" cy="180975"/>
            <wp:effectExtent l="0" t="0" r="8890" b="0"/>
            <wp:docPr id="1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 w:val="20"/>
          <w:szCs w:val="20"/>
        </w:rPr>
        <w:t xml:space="preserve">, </w:t>
      </w:r>
      <w:r>
        <w:rPr>
          <w:noProof/>
          <w:position w:val="-6"/>
        </w:rPr>
        <w:drawing>
          <wp:inline distT="0" distB="0" distL="114300" distR="114300">
            <wp:extent cx="361950" cy="161925"/>
            <wp:effectExtent l="0" t="0" r="0" b="8255"/>
            <wp:docPr id="1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 w:val="20"/>
          <w:szCs w:val="20"/>
        </w:rPr>
        <w:t xml:space="preserve"> </w:t>
      </w:r>
      <w:proofErr w:type="gramStart"/>
      <w:r>
        <w:rPr>
          <w:rFonts w:ascii="Times New Roman" w:hAnsi="Times New Roman" w:hint="eastAsia"/>
          <w:sz w:val="20"/>
          <w:szCs w:val="20"/>
        </w:rPr>
        <w:t>for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proofErr w:type="gramEnd"/>
      <w:r>
        <w:rPr>
          <w:noProof/>
          <w:position w:val="-10"/>
        </w:rPr>
        <w:drawing>
          <wp:inline distT="0" distB="0" distL="114300" distR="114300">
            <wp:extent cx="352425" cy="180975"/>
            <wp:effectExtent l="0" t="0" r="8890" b="0"/>
            <wp:docPr id="2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 w:val="20"/>
          <w:szCs w:val="20"/>
        </w:rPr>
        <w:t>, and</w:t>
      </w:r>
      <w:r>
        <w:rPr>
          <w:noProof/>
          <w:position w:val="-6"/>
        </w:rPr>
        <w:drawing>
          <wp:inline distT="0" distB="0" distL="114300" distR="114300">
            <wp:extent cx="361950" cy="161925"/>
            <wp:effectExtent l="0" t="0" r="0" b="8255"/>
            <wp:docPr id="2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 w:val="20"/>
          <w:szCs w:val="20"/>
        </w:rPr>
        <w:t xml:space="preserve"> for</w:t>
      </w:r>
      <w:r>
        <w:rPr>
          <w:noProof/>
          <w:position w:val="-10"/>
        </w:rPr>
        <w:drawing>
          <wp:inline distT="0" distB="0" distL="114300" distR="114300">
            <wp:extent cx="352425" cy="180975"/>
            <wp:effectExtent l="0" t="0" r="9525" b="0"/>
            <wp:docPr id="2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 w:val="20"/>
          <w:szCs w:val="20"/>
        </w:rPr>
        <w:t>, otherwise,</w:t>
      </w:r>
      <w:r>
        <w:rPr>
          <w:noProof/>
          <w:position w:val="-6"/>
        </w:rPr>
        <w:drawing>
          <wp:inline distT="0" distB="0" distL="114300" distR="114300">
            <wp:extent cx="361950" cy="171450"/>
            <wp:effectExtent l="0" t="0" r="0" b="0"/>
            <wp:docPr id="2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 w:val="20"/>
          <w:szCs w:val="20"/>
        </w:rPr>
        <w:t xml:space="preserve"> for</w:t>
      </w:r>
      <w:r>
        <w:rPr>
          <w:noProof/>
          <w:position w:val="-10"/>
        </w:rPr>
        <w:drawing>
          <wp:inline distT="0" distB="0" distL="114300" distR="114300">
            <wp:extent cx="352425" cy="180975"/>
            <wp:effectExtent l="0" t="0" r="8890" b="0"/>
            <wp:docPr id="2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 w:val="20"/>
          <w:szCs w:val="20"/>
        </w:rPr>
        <w:t xml:space="preserve">, </w:t>
      </w:r>
      <w:r>
        <w:rPr>
          <w:noProof/>
          <w:position w:val="-6"/>
        </w:rPr>
        <w:drawing>
          <wp:inline distT="0" distB="0" distL="114300" distR="114300">
            <wp:extent cx="361950" cy="171450"/>
            <wp:effectExtent l="0" t="0" r="0" b="0"/>
            <wp:docPr id="2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 w:val="20"/>
          <w:szCs w:val="20"/>
        </w:rPr>
        <w:t xml:space="preserve"> for </w:t>
      </w:r>
      <w:r>
        <w:rPr>
          <w:noProof/>
          <w:position w:val="-10"/>
        </w:rPr>
        <w:drawing>
          <wp:inline distT="0" distB="0" distL="114300" distR="114300">
            <wp:extent cx="352425" cy="180975"/>
            <wp:effectExtent l="0" t="0" r="8890" b="0"/>
            <wp:docPr id="2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 w:val="20"/>
          <w:szCs w:val="20"/>
        </w:rPr>
        <w:t xml:space="preserve">, </w:t>
      </w:r>
      <w:r>
        <w:rPr>
          <w:noProof/>
          <w:position w:val="-6"/>
        </w:rPr>
        <w:drawing>
          <wp:inline distT="0" distB="0" distL="114300" distR="114300">
            <wp:extent cx="361950" cy="171450"/>
            <wp:effectExtent l="0" t="0" r="0" b="0"/>
            <wp:docPr id="2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 w:val="20"/>
          <w:szCs w:val="20"/>
        </w:rPr>
        <w:t xml:space="preserve"> for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noProof/>
          <w:position w:val="-10"/>
        </w:rPr>
        <w:drawing>
          <wp:inline distT="0" distB="0" distL="114300" distR="114300">
            <wp:extent cx="352425" cy="180975"/>
            <wp:effectExtent l="0" t="0" r="9525" b="0"/>
            <wp:docPr id="2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 w:val="20"/>
          <w:szCs w:val="20"/>
        </w:rPr>
        <w:t>,</w:t>
      </w:r>
      <w:r>
        <w:rPr>
          <w:rFonts w:ascii="Times New Roman" w:hAnsi="Times New Roman" w:hint="eastAsia"/>
          <w:sz w:val="20"/>
          <w:szCs w:val="20"/>
        </w:rPr>
        <w:t>wherein</w:t>
      </w:r>
      <w:r>
        <w:rPr>
          <w:noProof/>
          <w:position w:val="-10"/>
        </w:rPr>
        <w:drawing>
          <wp:inline distT="0" distB="0" distL="114300" distR="114300">
            <wp:extent cx="180975" cy="180975"/>
            <wp:effectExtent l="0" t="0" r="9525" b="7620"/>
            <wp:docPr id="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 w:val="20"/>
          <w:szCs w:val="20"/>
        </w:rPr>
        <w:t xml:space="preserve">corresponds to the smallest SCS configuration between the SCS configuration of the PDCCH providing the </w:t>
      </w:r>
      <w:r>
        <w:rPr>
          <w:rFonts w:ascii="Times New Roman" w:hAnsi="Times New Roman"/>
          <w:sz w:val="20"/>
          <w:szCs w:val="20"/>
        </w:rPr>
        <w:t>one-shot HARQ-ACK feedback</w:t>
      </w:r>
      <w:r>
        <w:rPr>
          <w:rFonts w:ascii="Times New Roman" w:hAnsi="Times New Roman" w:hint="eastAsia"/>
          <w:sz w:val="20"/>
          <w:szCs w:val="20"/>
        </w:rPr>
        <w:t xml:space="preserve"> and the SCS configuration of a PUCCH carrying the HARQ-ACK information in response to </w:t>
      </w:r>
      <w:r>
        <w:rPr>
          <w:rFonts w:ascii="Times New Roman" w:hAnsi="Times New Roman"/>
          <w:sz w:val="20"/>
          <w:szCs w:val="20"/>
        </w:rPr>
        <w:t>one-shot HARQ-ACK feedback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E538B1" w:rsidRDefault="00DC0AE9">
      <w:pPr>
        <w:snapToGrid w:val="0"/>
        <w:spacing w:beforeLines="50" w:before="156" w:afterLines="50" w:after="156" w:line="240" w:lineRule="auto"/>
        <w:jc w:val="both"/>
        <w:rPr>
          <w:rFonts w:ascii="Times New Roman" w:eastAsia="宋体" w:hAnsi="Times New Roman"/>
          <w:b/>
          <w:bCs/>
          <w:i/>
          <w:sz w:val="20"/>
          <w:szCs w:val="20"/>
        </w:rPr>
      </w:pPr>
      <w:r>
        <w:rPr>
          <w:rFonts w:ascii="Times New Roman" w:eastAsia="宋体" w:hAnsi="Times New Roman" w:hint="eastAsia"/>
          <w:b/>
          <w:bCs/>
          <w:i/>
          <w:sz w:val="20"/>
          <w:szCs w:val="20"/>
        </w:rPr>
        <w:t xml:space="preserve">Proposal </w:t>
      </w:r>
      <w:r>
        <w:rPr>
          <w:rFonts w:ascii="Times New Roman" w:eastAsia="宋体" w:hAnsi="Times New Roman"/>
          <w:b/>
          <w:bCs/>
          <w:i/>
          <w:sz w:val="20"/>
          <w:szCs w:val="20"/>
        </w:rPr>
        <w:t>4</w:t>
      </w:r>
      <w:r>
        <w:rPr>
          <w:rFonts w:ascii="Times New Roman" w:eastAsia="宋体" w:hAnsi="Times New Roman" w:hint="eastAsia"/>
          <w:b/>
          <w:bCs/>
          <w:i/>
          <w:sz w:val="20"/>
          <w:szCs w:val="20"/>
        </w:rPr>
        <w:t xml:space="preserve">: </w:t>
      </w:r>
    </w:p>
    <w:p w:rsidR="00E538B1" w:rsidRDefault="00DC0AE9">
      <w:pPr>
        <w:pStyle w:val="ListParagraph"/>
        <w:numPr>
          <w:ilvl w:val="0"/>
          <w:numId w:val="8"/>
        </w:numPr>
        <w:snapToGrid w:val="0"/>
        <w:spacing w:beforeLines="50" w:before="156" w:afterLines="50" w:after="156" w:line="240" w:lineRule="auto"/>
        <w:ind w:firstLineChars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宋体" w:hAnsi="Times New Roman"/>
          <w:b/>
          <w:bCs/>
          <w:i/>
          <w:sz w:val="20"/>
          <w:szCs w:val="20"/>
        </w:rPr>
        <w:t>T</w:t>
      </w:r>
      <w:r>
        <w:rPr>
          <w:rFonts w:ascii="Times New Roman" w:eastAsia="宋体" w:hAnsi="Times New Roman" w:hint="eastAsia"/>
          <w:b/>
          <w:bCs/>
          <w:i/>
          <w:sz w:val="20"/>
          <w:szCs w:val="20"/>
        </w:rPr>
        <w:t>he timing K1 can be counted from the slot that the PDCCH transmitted.</w:t>
      </w:r>
    </w:p>
    <w:p w:rsidR="00E538B1" w:rsidRDefault="00DC0AE9">
      <w:pPr>
        <w:snapToGrid w:val="0"/>
        <w:spacing w:beforeLines="50" w:before="156" w:afterLines="50" w:after="156" w:line="240" w:lineRule="auto"/>
        <w:jc w:val="both"/>
        <w:rPr>
          <w:rFonts w:ascii="Times New Roman" w:eastAsia="宋体" w:hAnsi="Times New Roman"/>
          <w:b/>
          <w:bCs/>
          <w:i/>
          <w:sz w:val="20"/>
          <w:szCs w:val="20"/>
        </w:rPr>
      </w:pPr>
      <w:r>
        <w:rPr>
          <w:rFonts w:ascii="Times New Roman" w:eastAsia="宋体" w:hAnsi="Times New Roman" w:hint="eastAsia"/>
          <w:b/>
          <w:bCs/>
          <w:i/>
          <w:sz w:val="20"/>
          <w:szCs w:val="20"/>
        </w:rPr>
        <w:t xml:space="preserve">Proposal </w:t>
      </w:r>
      <w:r>
        <w:rPr>
          <w:rFonts w:ascii="Times New Roman" w:eastAsia="宋体" w:hAnsi="Times New Roman"/>
          <w:b/>
          <w:bCs/>
          <w:i/>
          <w:sz w:val="20"/>
          <w:szCs w:val="20"/>
        </w:rPr>
        <w:t>5</w:t>
      </w:r>
      <w:r>
        <w:rPr>
          <w:rFonts w:ascii="Times New Roman" w:eastAsia="宋体" w:hAnsi="Times New Roman" w:hint="eastAsia"/>
          <w:b/>
          <w:bCs/>
          <w:i/>
          <w:sz w:val="20"/>
          <w:szCs w:val="20"/>
        </w:rPr>
        <w:t xml:space="preserve">: </w:t>
      </w:r>
    </w:p>
    <w:p w:rsidR="00E538B1" w:rsidRDefault="00DC0AE9">
      <w:pPr>
        <w:pStyle w:val="ListParagraph"/>
        <w:numPr>
          <w:ilvl w:val="0"/>
          <w:numId w:val="8"/>
        </w:numPr>
        <w:snapToGrid w:val="0"/>
        <w:spacing w:beforeLines="50" w:before="156" w:afterLines="50" w:after="156" w:line="240" w:lineRule="auto"/>
        <w:ind w:firstLineChars="0"/>
        <w:jc w:val="both"/>
        <w:rPr>
          <w:rFonts w:ascii="Times New Roman" w:eastAsia="宋体" w:hAnsi="Times New Roman"/>
          <w:b/>
          <w:bCs/>
          <w:i/>
          <w:sz w:val="20"/>
          <w:szCs w:val="20"/>
        </w:rPr>
      </w:pPr>
      <w:r>
        <w:rPr>
          <w:rFonts w:ascii="Times New Roman" w:eastAsia="宋体" w:hAnsi="Times New Roman"/>
          <w:b/>
          <w:bCs/>
          <w:i/>
          <w:sz w:val="20"/>
          <w:szCs w:val="20"/>
        </w:rPr>
        <w:t>T</w:t>
      </w:r>
      <w:r>
        <w:rPr>
          <w:rFonts w:ascii="Times New Roman" w:eastAsia="宋体" w:hAnsi="Times New Roman" w:hint="eastAsia"/>
          <w:b/>
          <w:bCs/>
          <w:i/>
          <w:sz w:val="20"/>
          <w:szCs w:val="20"/>
        </w:rPr>
        <w:t xml:space="preserve">he </w:t>
      </w:r>
      <w:r>
        <w:rPr>
          <w:rFonts w:ascii="Times New Roman" w:eastAsia="宋体" w:hAnsi="Times New Roman"/>
          <w:b/>
          <w:bCs/>
          <w:i/>
          <w:sz w:val="20"/>
          <w:szCs w:val="20"/>
        </w:rPr>
        <w:t>UE processing time</w:t>
      </w:r>
      <w:r>
        <w:rPr>
          <w:rFonts w:ascii="Times New Roman" w:eastAsia="宋体" w:hAnsi="Times New Roman" w:hint="eastAsia"/>
          <w:b/>
          <w:bCs/>
          <w:i/>
          <w:sz w:val="20"/>
          <w:szCs w:val="20"/>
        </w:rPr>
        <w:t xml:space="preserve"> for SPS PDSCH release can be reused</w:t>
      </w:r>
      <w:r>
        <w:rPr>
          <w:rFonts w:ascii="Times New Roman" w:eastAsia="宋体" w:hAnsi="Times New Roman"/>
          <w:b/>
          <w:bCs/>
          <w:i/>
          <w:sz w:val="20"/>
          <w:szCs w:val="20"/>
        </w:rPr>
        <w:t xml:space="preserve"> for the one-shot HARQ-ACK feedback triggered by the PDSCH-less DCI</w:t>
      </w:r>
      <w:r>
        <w:rPr>
          <w:rFonts w:ascii="Times New Roman" w:eastAsia="宋体" w:hAnsi="Times New Roman" w:hint="eastAsia"/>
          <w:b/>
          <w:bCs/>
          <w:i/>
          <w:sz w:val="20"/>
          <w:szCs w:val="20"/>
        </w:rPr>
        <w:t>.</w:t>
      </w:r>
    </w:p>
    <w:p w:rsidR="00E538B1" w:rsidRDefault="00E538B1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</w:p>
    <w:p w:rsidR="00E538B1" w:rsidRDefault="00E538B1">
      <w:pPr>
        <w:snapToGrid w:val="0"/>
        <w:spacing w:beforeLines="50" w:before="156" w:afterLines="50" w:after="156" w:line="240" w:lineRule="auto"/>
        <w:jc w:val="center"/>
        <w:rPr>
          <w:rFonts w:ascii="Times New Roman" w:hAnsi="Times New Roman"/>
          <w:color w:val="C00000"/>
          <w:sz w:val="20"/>
          <w:szCs w:val="20"/>
        </w:rPr>
      </w:pPr>
    </w:p>
    <w:p w:rsidR="00E538B1" w:rsidRDefault="00DC0AE9">
      <w:pPr>
        <w:pStyle w:val="Heading1"/>
        <w:snapToGrid w:val="0"/>
        <w:spacing w:beforeLines="50" w:before="156" w:afterLines="50" w:after="156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Conclusions</w:t>
      </w:r>
    </w:p>
    <w:p w:rsidR="00E538B1" w:rsidRDefault="00DC0AE9">
      <w:pPr>
        <w:snapToGrid w:val="0"/>
        <w:spacing w:beforeLines="50" w:before="156" w:afterLines="50" w:after="156" w:line="240" w:lineRule="auto"/>
        <w:jc w:val="both"/>
        <w:rPr>
          <w:i/>
          <w:iCs/>
        </w:rPr>
      </w:pPr>
      <w:bookmarkStart w:id="27" w:name="OLE_LINK11"/>
      <w:bookmarkStart w:id="28" w:name="OLE_LINK10"/>
      <w:r>
        <w:rPr>
          <w:rFonts w:ascii="Times New Roman" w:hAnsi="Times New Roman"/>
          <w:sz w:val="20"/>
          <w:szCs w:val="20"/>
          <w:lang w:val="en-GB"/>
        </w:rPr>
        <w:t xml:space="preserve">In this contribution, we </w:t>
      </w:r>
      <w:r>
        <w:rPr>
          <w:rFonts w:ascii="Times New Roman" w:hAnsi="Times New Roman" w:hint="eastAsia"/>
          <w:sz w:val="20"/>
          <w:szCs w:val="20"/>
          <w:lang w:val="en-GB"/>
        </w:rPr>
        <w:t>provide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our proposals below and TPs on the remaining issues on HARQ enhancement for NR-U</w:t>
      </w:r>
      <w:r>
        <w:rPr>
          <w:rFonts w:hint="eastAsia"/>
          <w:i/>
          <w:iCs/>
        </w:rPr>
        <w:t>.</w:t>
      </w:r>
    </w:p>
    <w:p w:rsidR="00E538B1" w:rsidRDefault="00DC0AE9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Proposal 1: </w:t>
      </w:r>
    </w:p>
    <w:p w:rsidR="00E538B1" w:rsidRDefault="00DC0AE9">
      <w:pPr>
        <w:pStyle w:val="ListParagraph"/>
        <w:numPr>
          <w:ilvl w:val="0"/>
          <w:numId w:val="6"/>
        </w:numPr>
        <w:snapToGrid w:val="0"/>
        <w:spacing w:beforeLines="50" w:before="156" w:afterLines="50" w:after="156" w:line="240" w:lineRule="auto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For the NFI indication with 2bits, 1 MSB bit is for the scheduled PDSCH group, and the 1 LSB bit is for the non-scheduled PDSCH group </w:t>
      </w:r>
    </w:p>
    <w:p w:rsidR="00E538B1" w:rsidRDefault="00DC0AE9">
      <w:pPr>
        <w:pStyle w:val="ListParagraph"/>
        <w:numPr>
          <w:ilvl w:val="0"/>
          <w:numId w:val="6"/>
        </w:numPr>
        <w:snapToGrid w:val="0"/>
        <w:spacing w:beforeLines="50" w:before="156" w:afterLines="50" w:after="156" w:line="240" w:lineRule="auto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Adopt TP#1 and TP#</w:t>
      </w:r>
      <w:r>
        <w:rPr>
          <w:rFonts w:ascii="Times New Roman" w:hAnsi="Times New Roman"/>
          <w:b/>
          <w:i/>
          <w:sz w:val="20"/>
          <w:szCs w:val="20"/>
        </w:rPr>
        <w:t>2 for the corresponding change in 38.212 and 38.213 respectively</w:t>
      </w:r>
    </w:p>
    <w:p w:rsidR="00E538B1" w:rsidRDefault="00DC0AE9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Proposal 2: </w:t>
      </w:r>
    </w:p>
    <w:p w:rsidR="00E538B1" w:rsidRDefault="00DC0AE9">
      <w:pPr>
        <w:pStyle w:val="ListParagraph"/>
        <w:numPr>
          <w:ilvl w:val="0"/>
          <w:numId w:val="6"/>
        </w:numPr>
        <w:snapToGrid w:val="0"/>
        <w:spacing w:beforeLines="50" w:before="156" w:afterLines="50" w:after="156" w:line="240" w:lineRule="auto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UE shall report NACK for the cases where the UE has not yet obtained HARQ-ACK information for a TB corresponding to a scheduled PDSCH reception</w:t>
      </w:r>
    </w:p>
    <w:p w:rsidR="00E538B1" w:rsidRDefault="00DC0AE9">
      <w:pPr>
        <w:pStyle w:val="ListParagraph"/>
        <w:numPr>
          <w:ilvl w:val="0"/>
          <w:numId w:val="6"/>
        </w:numPr>
        <w:snapToGrid w:val="0"/>
        <w:spacing w:beforeLines="50" w:before="156" w:afterLines="50" w:after="156" w:line="240" w:lineRule="auto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Adopt TP#3 for the corresponding </w:t>
      </w:r>
      <w:r>
        <w:rPr>
          <w:rFonts w:ascii="Times New Roman" w:hAnsi="Times New Roman"/>
          <w:b/>
          <w:i/>
          <w:sz w:val="20"/>
          <w:szCs w:val="20"/>
        </w:rPr>
        <w:t>change in 38.213</w:t>
      </w:r>
    </w:p>
    <w:p w:rsidR="00E538B1" w:rsidRDefault="00DC0AE9">
      <w:pPr>
        <w:snapToGrid w:val="0"/>
        <w:spacing w:beforeLines="50" w:before="156" w:afterLines="50" w:after="156" w:line="240" w:lineRule="auto"/>
        <w:jc w:val="both"/>
        <w:rPr>
          <w:rFonts w:ascii="Times New Roman" w:eastAsia="宋体" w:hAnsi="Times New Roman"/>
          <w:b/>
          <w:bCs/>
          <w:i/>
          <w:sz w:val="20"/>
          <w:szCs w:val="20"/>
        </w:rPr>
      </w:pPr>
      <w:r>
        <w:rPr>
          <w:rFonts w:ascii="Times New Roman" w:eastAsia="宋体" w:hAnsi="Times New Roman" w:hint="eastAsia"/>
          <w:b/>
          <w:bCs/>
          <w:i/>
          <w:sz w:val="20"/>
          <w:szCs w:val="20"/>
        </w:rPr>
        <w:t xml:space="preserve">Proposal 3: </w:t>
      </w:r>
    </w:p>
    <w:p w:rsidR="00E538B1" w:rsidRDefault="00DC0AE9">
      <w:pPr>
        <w:pStyle w:val="ListParagraph"/>
        <w:numPr>
          <w:ilvl w:val="0"/>
          <w:numId w:val="9"/>
        </w:numPr>
        <w:snapToGrid w:val="0"/>
        <w:spacing w:beforeLines="50" w:before="156" w:afterLines="50" w:after="156" w:line="240" w:lineRule="auto"/>
        <w:ind w:firstLineChars="0"/>
        <w:jc w:val="both"/>
        <w:rPr>
          <w:rFonts w:ascii="Times New Roman" w:eastAsia="宋体" w:hAnsi="Times New Roman"/>
          <w:b/>
          <w:bCs/>
          <w:i/>
          <w:sz w:val="20"/>
          <w:szCs w:val="20"/>
        </w:rPr>
      </w:pPr>
      <w:r>
        <w:rPr>
          <w:rFonts w:ascii="Times New Roman" w:eastAsia="宋体" w:hAnsi="Times New Roman"/>
          <w:b/>
          <w:bCs/>
          <w:i/>
          <w:sz w:val="20"/>
          <w:szCs w:val="20"/>
        </w:rPr>
        <w:t xml:space="preserve">Rather than using implicit indication by </w:t>
      </w:r>
      <w:r>
        <w:rPr>
          <w:rFonts w:ascii="Times New Roman" w:eastAsia="宋体" w:hAnsi="Times New Roman" w:hint="eastAsia"/>
          <w:b/>
          <w:bCs/>
          <w:i/>
          <w:sz w:val="20"/>
          <w:szCs w:val="20"/>
        </w:rPr>
        <w:t>one value of the FDRA field</w:t>
      </w:r>
      <w:r>
        <w:rPr>
          <w:rFonts w:ascii="Times New Roman" w:eastAsia="宋体" w:hAnsi="Times New Roman"/>
          <w:b/>
          <w:bCs/>
          <w:i/>
          <w:sz w:val="20"/>
          <w:szCs w:val="20"/>
        </w:rPr>
        <w:t>, it is preferable to add a bit filed DL-SCH in the DCI format 1_1 to explicitly indicate whether this DCI schedules a PDSCH or not.</w:t>
      </w:r>
    </w:p>
    <w:p w:rsidR="00E538B1" w:rsidRDefault="00DC0AE9">
      <w:pPr>
        <w:snapToGrid w:val="0"/>
        <w:spacing w:beforeLines="50" w:before="156" w:afterLines="50" w:after="156" w:line="240" w:lineRule="auto"/>
        <w:jc w:val="both"/>
        <w:rPr>
          <w:rFonts w:ascii="Times New Roman" w:eastAsia="宋体" w:hAnsi="Times New Roman"/>
          <w:b/>
          <w:bCs/>
          <w:i/>
          <w:sz w:val="20"/>
          <w:szCs w:val="20"/>
        </w:rPr>
      </w:pPr>
      <w:r>
        <w:rPr>
          <w:rFonts w:ascii="Times New Roman" w:eastAsia="宋体" w:hAnsi="Times New Roman" w:hint="eastAsia"/>
          <w:b/>
          <w:bCs/>
          <w:i/>
          <w:sz w:val="20"/>
          <w:szCs w:val="20"/>
        </w:rPr>
        <w:t xml:space="preserve">Proposal </w:t>
      </w:r>
      <w:r>
        <w:rPr>
          <w:rFonts w:ascii="Times New Roman" w:eastAsia="宋体" w:hAnsi="Times New Roman"/>
          <w:b/>
          <w:bCs/>
          <w:i/>
          <w:sz w:val="20"/>
          <w:szCs w:val="20"/>
        </w:rPr>
        <w:t>4</w:t>
      </w:r>
      <w:r>
        <w:rPr>
          <w:rFonts w:ascii="Times New Roman" w:eastAsia="宋体" w:hAnsi="Times New Roman" w:hint="eastAsia"/>
          <w:b/>
          <w:bCs/>
          <w:i/>
          <w:sz w:val="20"/>
          <w:szCs w:val="20"/>
        </w:rPr>
        <w:t xml:space="preserve">: </w:t>
      </w:r>
    </w:p>
    <w:p w:rsidR="00E538B1" w:rsidRDefault="00DC0AE9">
      <w:pPr>
        <w:pStyle w:val="ListParagraph"/>
        <w:numPr>
          <w:ilvl w:val="0"/>
          <w:numId w:val="10"/>
        </w:numPr>
        <w:snapToGrid w:val="0"/>
        <w:spacing w:beforeLines="50" w:before="156" w:afterLines="50" w:after="156" w:line="240" w:lineRule="auto"/>
        <w:ind w:firstLineChars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宋体" w:hAnsi="Times New Roman"/>
          <w:b/>
          <w:bCs/>
          <w:i/>
          <w:sz w:val="20"/>
          <w:szCs w:val="20"/>
        </w:rPr>
        <w:t>T</w:t>
      </w:r>
      <w:r>
        <w:rPr>
          <w:rFonts w:ascii="Times New Roman" w:eastAsia="宋体" w:hAnsi="Times New Roman" w:hint="eastAsia"/>
          <w:b/>
          <w:bCs/>
          <w:i/>
          <w:sz w:val="20"/>
          <w:szCs w:val="20"/>
        </w:rPr>
        <w:t>he timing K1 can be counted from the slot that the PDCCH transmitted.</w:t>
      </w:r>
    </w:p>
    <w:p w:rsidR="00E538B1" w:rsidRDefault="00DC0AE9">
      <w:pPr>
        <w:snapToGrid w:val="0"/>
        <w:spacing w:beforeLines="50" w:before="156" w:afterLines="50" w:after="156" w:line="240" w:lineRule="auto"/>
        <w:jc w:val="both"/>
        <w:rPr>
          <w:rFonts w:ascii="Times New Roman" w:eastAsia="宋体" w:hAnsi="Times New Roman"/>
          <w:b/>
          <w:bCs/>
          <w:i/>
          <w:sz w:val="20"/>
          <w:szCs w:val="20"/>
        </w:rPr>
      </w:pPr>
      <w:r>
        <w:rPr>
          <w:rFonts w:ascii="Times New Roman" w:eastAsia="宋体" w:hAnsi="Times New Roman" w:hint="eastAsia"/>
          <w:b/>
          <w:bCs/>
          <w:i/>
          <w:sz w:val="20"/>
          <w:szCs w:val="20"/>
        </w:rPr>
        <w:t xml:space="preserve">Proposal </w:t>
      </w:r>
      <w:r>
        <w:rPr>
          <w:rFonts w:ascii="Times New Roman" w:eastAsia="宋体" w:hAnsi="Times New Roman"/>
          <w:b/>
          <w:bCs/>
          <w:i/>
          <w:sz w:val="20"/>
          <w:szCs w:val="20"/>
        </w:rPr>
        <w:t>5</w:t>
      </w:r>
      <w:r>
        <w:rPr>
          <w:rFonts w:ascii="Times New Roman" w:eastAsia="宋体" w:hAnsi="Times New Roman" w:hint="eastAsia"/>
          <w:b/>
          <w:bCs/>
          <w:i/>
          <w:sz w:val="20"/>
          <w:szCs w:val="20"/>
        </w:rPr>
        <w:t xml:space="preserve">: </w:t>
      </w:r>
    </w:p>
    <w:p w:rsidR="00E538B1" w:rsidRDefault="00DC0AE9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eastAsia="宋体" w:hAnsi="Times New Roman"/>
          <w:b/>
          <w:bCs/>
          <w:i/>
          <w:sz w:val="20"/>
          <w:szCs w:val="20"/>
        </w:rPr>
        <w:t>T</w:t>
      </w:r>
      <w:r>
        <w:rPr>
          <w:rFonts w:ascii="Times New Roman" w:eastAsia="宋体" w:hAnsi="Times New Roman" w:hint="eastAsia"/>
          <w:b/>
          <w:bCs/>
          <w:i/>
          <w:sz w:val="20"/>
          <w:szCs w:val="20"/>
        </w:rPr>
        <w:t xml:space="preserve">he </w:t>
      </w:r>
      <w:r>
        <w:rPr>
          <w:rFonts w:ascii="Times New Roman" w:eastAsia="宋体" w:hAnsi="Times New Roman"/>
          <w:b/>
          <w:bCs/>
          <w:i/>
          <w:sz w:val="20"/>
          <w:szCs w:val="20"/>
        </w:rPr>
        <w:t>UE processing time</w:t>
      </w:r>
      <w:r>
        <w:rPr>
          <w:rFonts w:ascii="Times New Roman" w:eastAsia="宋体" w:hAnsi="Times New Roman" w:hint="eastAsia"/>
          <w:b/>
          <w:bCs/>
          <w:i/>
          <w:sz w:val="20"/>
          <w:szCs w:val="20"/>
        </w:rPr>
        <w:t xml:space="preserve"> for SPS PDSCH release can be reused</w:t>
      </w:r>
      <w:r>
        <w:rPr>
          <w:rFonts w:ascii="Times New Roman" w:eastAsia="宋体" w:hAnsi="Times New Roman"/>
          <w:b/>
          <w:bCs/>
          <w:i/>
          <w:sz w:val="20"/>
          <w:szCs w:val="20"/>
        </w:rPr>
        <w:t xml:space="preserve"> for the one-shot HARQ-ACK feedback triggered by the PDSCH-less DCI</w:t>
      </w:r>
    </w:p>
    <w:p w:rsidR="00E538B1" w:rsidRDefault="00E538B1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</w:p>
    <w:p w:rsidR="00E538B1" w:rsidRDefault="00DC0AE9">
      <w:pPr>
        <w:pStyle w:val="Heading1"/>
        <w:snapToGrid w:val="0"/>
        <w:spacing w:beforeLines="50" w:before="156" w:afterLines="50" w:after="156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lastRenderedPageBreak/>
        <w:t>References</w:t>
      </w:r>
    </w:p>
    <w:bookmarkEnd w:id="27"/>
    <w:bookmarkEnd w:id="28"/>
    <w:p w:rsidR="00E538B1" w:rsidRDefault="00461B52">
      <w:pPr>
        <w:numPr>
          <w:ilvl w:val="0"/>
          <w:numId w:val="11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38.212 g1</w:t>
      </w:r>
      <w:r w:rsidR="00DC0AE9">
        <w:rPr>
          <w:rFonts w:ascii="Times New Roman" w:hAnsi="Times New Roman" w:hint="eastAsia"/>
          <w:sz w:val="20"/>
          <w:szCs w:val="20"/>
        </w:rPr>
        <w:t>0, NR Multiplexing and channel coding (Release 16)</w:t>
      </w:r>
    </w:p>
    <w:p w:rsidR="00E538B1" w:rsidRDefault="00461B52">
      <w:pPr>
        <w:numPr>
          <w:ilvl w:val="0"/>
          <w:numId w:val="11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38.213 g1</w:t>
      </w:r>
      <w:r w:rsidR="00DC0AE9">
        <w:rPr>
          <w:rFonts w:ascii="Times New Roman" w:hAnsi="Times New Roman" w:hint="eastAsia"/>
          <w:sz w:val="20"/>
          <w:szCs w:val="20"/>
        </w:rPr>
        <w:t>0, NR; Physical layer procedures for control(Release 16)</w:t>
      </w:r>
    </w:p>
    <w:p w:rsidR="00E538B1" w:rsidRDefault="00E538B1">
      <w:pPr>
        <w:numPr>
          <w:ins w:id="29" w:author="ZTE_Li Xincai" w:date="2020-02-10T09:55:00Z"/>
        </w:numPr>
        <w:rPr>
          <w:rFonts w:ascii="Times New Roman" w:hAnsi="Times New Roman"/>
          <w:sz w:val="20"/>
          <w:szCs w:val="20"/>
        </w:rPr>
      </w:pPr>
    </w:p>
    <w:p w:rsidR="00E538B1" w:rsidRDefault="00DC0AE9">
      <w:pPr>
        <w:numPr>
          <w:ins w:id="30" w:author="ZTE_Li Xincai" w:date="1900-01-01T00:00:00Z"/>
        </w:numPr>
        <w:rPr>
          <w:rFonts w:ascii="Times New Roman" w:hAnsi="Times New Roman"/>
          <w:sz w:val="24"/>
          <w:szCs w:val="24"/>
          <w:lang w:val="en-GB" w:eastAsia="en-US"/>
        </w:rPr>
      </w:pPr>
      <w:bookmarkStart w:id="31" w:name="_Toc525576886"/>
      <w:r>
        <w:rPr>
          <w:rFonts w:ascii="Times New Roman" w:hAnsi="Times New Roman" w:hint="eastAsia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  <w:lang w:val="en-GB"/>
        </w:rPr>
        <w:t xml:space="preserve">     </w:t>
      </w:r>
      <w:bookmarkEnd w:id="31"/>
    </w:p>
    <w:sectPr w:rsidR="00E538B1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C94B5DB"/>
    <w:multiLevelType w:val="singleLevel"/>
    <w:tmpl w:val="FC94B5DB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CBD5062"/>
    <w:multiLevelType w:val="multilevel"/>
    <w:tmpl w:val="0CBD506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CC54C7"/>
    <w:multiLevelType w:val="multilevel"/>
    <w:tmpl w:val="15CC54C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64158"/>
    <w:multiLevelType w:val="multilevel"/>
    <w:tmpl w:val="26C6415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A55EAC"/>
    <w:multiLevelType w:val="multilevel"/>
    <w:tmpl w:val="38A55EA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2E646B9"/>
    <w:multiLevelType w:val="multilevel"/>
    <w:tmpl w:val="42E646B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EC4B7B"/>
    <w:multiLevelType w:val="multilevel"/>
    <w:tmpl w:val="44EC4B7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532A77"/>
    <w:multiLevelType w:val="multilevel"/>
    <w:tmpl w:val="55532A7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B1757E5"/>
    <w:multiLevelType w:val="multilevel"/>
    <w:tmpl w:val="5B1757E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5BFC1387"/>
    <w:multiLevelType w:val="multilevel"/>
    <w:tmpl w:val="5BFC138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0"/>
  </w:num>
  <w:num w:numId="7">
    <w:abstractNumId w:val="3"/>
  </w:num>
  <w:num w:numId="8">
    <w:abstractNumId w:val="8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Li Xincai">
    <w15:presenceInfo w15:providerId="None" w15:userId="ZTE_Li Xinc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720"/>
  <w:hyphenationZone w:val="425"/>
  <w:drawingGridHorizontalSpacing w:val="110"/>
  <w:noPunctuationKerning/>
  <w:characterSpacingControl w:val="doNotCompress"/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9F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61ED"/>
    <w:rsid w:val="0001678E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D40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775"/>
    <w:rsid w:val="00032BA4"/>
    <w:rsid w:val="000331E5"/>
    <w:rsid w:val="000332EA"/>
    <w:rsid w:val="00033381"/>
    <w:rsid w:val="00033454"/>
    <w:rsid w:val="00033496"/>
    <w:rsid w:val="000335D4"/>
    <w:rsid w:val="00033649"/>
    <w:rsid w:val="0003365C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388"/>
    <w:rsid w:val="00047533"/>
    <w:rsid w:val="00047854"/>
    <w:rsid w:val="00047BFF"/>
    <w:rsid w:val="00047C53"/>
    <w:rsid w:val="00047C96"/>
    <w:rsid w:val="00047D1B"/>
    <w:rsid w:val="00047E55"/>
    <w:rsid w:val="0005024A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357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70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1B2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A72"/>
    <w:rsid w:val="00081D05"/>
    <w:rsid w:val="00081F52"/>
    <w:rsid w:val="00081FD5"/>
    <w:rsid w:val="00082072"/>
    <w:rsid w:val="00082088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98F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D8B"/>
    <w:rsid w:val="000931CC"/>
    <w:rsid w:val="00093461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E1C"/>
    <w:rsid w:val="000A0121"/>
    <w:rsid w:val="000A0279"/>
    <w:rsid w:val="000A04ED"/>
    <w:rsid w:val="000A0622"/>
    <w:rsid w:val="000A09FA"/>
    <w:rsid w:val="000A0B53"/>
    <w:rsid w:val="000A0D35"/>
    <w:rsid w:val="000A0F1F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A87"/>
    <w:rsid w:val="000A2AFD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7B6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B4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20B"/>
    <w:rsid w:val="000E0483"/>
    <w:rsid w:val="000E0670"/>
    <w:rsid w:val="000E0725"/>
    <w:rsid w:val="000E0C5D"/>
    <w:rsid w:val="000E0CA0"/>
    <w:rsid w:val="000E0DCF"/>
    <w:rsid w:val="000E0E4A"/>
    <w:rsid w:val="000E1063"/>
    <w:rsid w:val="000E1281"/>
    <w:rsid w:val="000E1319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93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B6D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565"/>
    <w:rsid w:val="000F7878"/>
    <w:rsid w:val="000F7A8A"/>
    <w:rsid w:val="00100143"/>
    <w:rsid w:val="00100214"/>
    <w:rsid w:val="0010027C"/>
    <w:rsid w:val="0010036E"/>
    <w:rsid w:val="0010046C"/>
    <w:rsid w:val="001004B2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431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18"/>
    <w:rsid w:val="001205BF"/>
    <w:rsid w:val="00120717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9B6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2CC"/>
    <w:rsid w:val="001425FE"/>
    <w:rsid w:val="0014263B"/>
    <w:rsid w:val="0014269E"/>
    <w:rsid w:val="001427DF"/>
    <w:rsid w:val="001428E8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DF4"/>
    <w:rsid w:val="0015722A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128E"/>
    <w:rsid w:val="00161520"/>
    <w:rsid w:val="001618C5"/>
    <w:rsid w:val="00161D9B"/>
    <w:rsid w:val="00161F55"/>
    <w:rsid w:val="00162050"/>
    <w:rsid w:val="001631A0"/>
    <w:rsid w:val="00163440"/>
    <w:rsid w:val="001635F8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CCB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BA"/>
    <w:rsid w:val="001701C5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AFD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4B7"/>
    <w:rsid w:val="00177D21"/>
    <w:rsid w:val="001804B6"/>
    <w:rsid w:val="001805EF"/>
    <w:rsid w:val="001807CB"/>
    <w:rsid w:val="001807D6"/>
    <w:rsid w:val="00180917"/>
    <w:rsid w:val="00180B2B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47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6EB"/>
    <w:rsid w:val="0019175F"/>
    <w:rsid w:val="00191956"/>
    <w:rsid w:val="00192064"/>
    <w:rsid w:val="0019212D"/>
    <w:rsid w:val="001921AF"/>
    <w:rsid w:val="001925C4"/>
    <w:rsid w:val="00192647"/>
    <w:rsid w:val="0019293D"/>
    <w:rsid w:val="00192A08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7B9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75F9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B3E"/>
    <w:rsid w:val="001D6BAE"/>
    <w:rsid w:val="001D70F7"/>
    <w:rsid w:val="001D71C4"/>
    <w:rsid w:val="001D7402"/>
    <w:rsid w:val="001D7696"/>
    <w:rsid w:val="001D7859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9DD"/>
    <w:rsid w:val="001E4DA6"/>
    <w:rsid w:val="001E5512"/>
    <w:rsid w:val="001E5753"/>
    <w:rsid w:val="001E5AE8"/>
    <w:rsid w:val="001E5E73"/>
    <w:rsid w:val="001E62A2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55"/>
    <w:rsid w:val="001F5305"/>
    <w:rsid w:val="001F53F9"/>
    <w:rsid w:val="001F54B8"/>
    <w:rsid w:val="001F5C3E"/>
    <w:rsid w:val="001F61CF"/>
    <w:rsid w:val="001F642F"/>
    <w:rsid w:val="001F6445"/>
    <w:rsid w:val="001F662A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9F3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E47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5A0"/>
    <w:rsid w:val="00224633"/>
    <w:rsid w:val="00224D5C"/>
    <w:rsid w:val="00224F5E"/>
    <w:rsid w:val="00225028"/>
    <w:rsid w:val="002250B2"/>
    <w:rsid w:val="002256C9"/>
    <w:rsid w:val="00225AF4"/>
    <w:rsid w:val="00225E4E"/>
    <w:rsid w:val="002261C0"/>
    <w:rsid w:val="002265B4"/>
    <w:rsid w:val="002268E2"/>
    <w:rsid w:val="002268F2"/>
    <w:rsid w:val="00226CE8"/>
    <w:rsid w:val="00230482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59F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ED"/>
    <w:rsid w:val="0025177B"/>
    <w:rsid w:val="00251827"/>
    <w:rsid w:val="0025195C"/>
    <w:rsid w:val="00251DDD"/>
    <w:rsid w:val="002524D6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665"/>
    <w:rsid w:val="0025782D"/>
    <w:rsid w:val="002579FE"/>
    <w:rsid w:val="00257CB1"/>
    <w:rsid w:val="00257EA7"/>
    <w:rsid w:val="002608F5"/>
    <w:rsid w:val="0026093A"/>
    <w:rsid w:val="00260949"/>
    <w:rsid w:val="00260BC3"/>
    <w:rsid w:val="00260CDE"/>
    <w:rsid w:val="00261240"/>
    <w:rsid w:val="002612A6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37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19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332"/>
    <w:rsid w:val="002D357A"/>
    <w:rsid w:val="002D35A4"/>
    <w:rsid w:val="002D3682"/>
    <w:rsid w:val="002D3A57"/>
    <w:rsid w:val="002D402A"/>
    <w:rsid w:val="002D4142"/>
    <w:rsid w:val="002D4329"/>
    <w:rsid w:val="002D43D9"/>
    <w:rsid w:val="002D47EF"/>
    <w:rsid w:val="002D48FF"/>
    <w:rsid w:val="002D4B7C"/>
    <w:rsid w:val="002D51E1"/>
    <w:rsid w:val="002D6176"/>
    <w:rsid w:val="002D61E2"/>
    <w:rsid w:val="002D6230"/>
    <w:rsid w:val="002D6770"/>
    <w:rsid w:val="002D6A75"/>
    <w:rsid w:val="002D6BD6"/>
    <w:rsid w:val="002D6E3A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6DF"/>
    <w:rsid w:val="002E57DB"/>
    <w:rsid w:val="002E57F0"/>
    <w:rsid w:val="002E58D1"/>
    <w:rsid w:val="002E5CB4"/>
    <w:rsid w:val="002E5F34"/>
    <w:rsid w:val="002E612D"/>
    <w:rsid w:val="002E65CD"/>
    <w:rsid w:val="002E68BD"/>
    <w:rsid w:val="002E6E72"/>
    <w:rsid w:val="002E72D1"/>
    <w:rsid w:val="002E733D"/>
    <w:rsid w:val="002E79FA"/>
    <w:rsid w:val="002E7C62"/>
    <w:rsid w:val="002F0052"/>
    <w:rsid w:val="002F0222"/>
    <w:rsid w:val="002F049D"/>
    <w:rsid w:val="002F04FE"/>
    <w:rsid w:val="002F0C48"/>
    <w:rsid w:val="002F0E39"/>
    <w:rsid w:val="002F148F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D85"/>
    <w:rsid w:val="00300D9B"/>
    <w:rsid w:val="00300DAC"/>
    <w:rsid w:val="00301010"/>
    <w:rsid w:val="0030132D"/>
    <w:rsid w:val="0030146D"/>
    <w:rsid w:val="00301553"/>
    <w:rsid w:val="0030158D"/>
    <w:rsid w:val="00301948"/>
    <w:rsid w:val="00301A88"/>
    <w:rsid w:val="00301CEA"/>
    <w:rsid w:val="00301E71"/>
    <w:rsid w:val="00302317"/>
    <w:rsid w:val="0030239A"/>
    <w:rsid w:val="003024D4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1DA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83B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88B"/>
    <w:rsid w:val="00336B46"/>
    <w:rsid w:val="00336B7B"/>
    <w:rsid w:val="00336C35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45"/>
    <w:rsid w:val="00347951"/>
    <w:rsid w:val="00347C34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C30"/>
    <w:rsid w:val="0036205A"/>
    <w:rsid w:val="003620FE"/>
    <w:rsid w:val="0036213C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F5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D4"/>
    <w:rsid w:val="00382FE5"/>
    <w:rsid w:val="003840EF"/>
    <w:rsid w:val="003842AA"/>
    <w:rsid w:val="003842D0"/>
    <w:rsid w:val="003843E2"/>
    <w:rsid w:val="00384687"/>
    <w:rsid w:val="00384CA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05"/>
    <w:rsid w:val="003A2B43"/>
    <w:rsid w:val="003A2C04"/>
    <w:rsid w:val="003A2F68"/>
    <w:rsid w:val="003A2F90"/>
    <w:rsid w:val="003A307D"/>
    <w:rsid w:val="003A3133"/>
    <w:rsid w:val="003A34BF"/>
    <w:rsid w:val="003A3973"/>
    <w:rsid w:val="003A3A84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BE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AB4"/>
    <w:rsid w:val="003C0CA9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D79D6"/>
    <w:rsid w:val="003E0199"/>
    <w:rsid w:val="003E02EE"/>
    <w:rsid w:val="003E0358"/>
    <w:rsid w:val="003E0ADC"/>
    <w:rsid w:val="003E13D9"/>
    <w:rsid w:val="003E16A8"/>
    <w:rsid w:val="003E1907"/>
    <w:rsid w:val="003E1948"/>
    <w:rsid w:val="003E2253"/>
    <w:rsid w:val="003E233C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10"/>
    <w:rsid w:val="003E6B51"/>
    <w:rsid w:val="003F0008"/>
    <w:rsid w:val="003F00BE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150A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542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65A"/>
    <w:rsid w:val="004126C8"/>
    <w:rsid w:val="0041275B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EA"/>
    <w:rsid w:val="004168DB"/>
    <w:rsid w:val="004169E8"/>
    <w:rsid w:val="00416A43"/>
    <w:rsid w:val="00416A7F"/>
    <w:rsid w:val="00416DCC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435"/>
    <w:rsid w:val="00423B88"/>
    <w:rsid w:val="00423E1D"/>
    <w:rsid w:val="00423F94"/>
    <w:rsid w:val="00423FC4"/>
    <w:rsid w:val="004241A7"/>
    <w:rsid w:val="004245B2"/>
    <w:rsid w:val="00424C81"/>
    <w:rsid w:val="00424D1C"/>
    <w:rsid w:val="004252BF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6E31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E2D"/>
    <w:rsid w:val="00443F31"/>
    <w:rsid w:val="004440B1"/>
    <w:rsid w:val="004448BA"/>
    <w:rsid w:val="00444949"/>
    <w:rsid w:val="00444A9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10F0"/>
    <w:rsid w:val="004612F7"/>
    <w:rsid w:val="0046153B"/>
    <w:rsid w:val="0046177F"/>
    <w:rsid w:val="00461A75"/>
    <w:rsid w:val="00461AA1"/>
    <w:rsid w:val="00461B52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78"/>
    <w:rsid w:val="00466468"/>
    <w:rsid w:val="00466864"/>
    <w:rsid w:val="004669D5"/>
    <w:rsid w:val="00466D3F"/>
    <w:rsid w:val="00466D62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E2D"/>
    <w:rsid w:val="00474FA4"/>
    <w:rsid w:val="00475683"/>
    <w:rsid w:val="004757C8"/>
    <w:rsid w:val="00475A96"/>
    <w:rsid w:val="00475BA5"/>
    <w:rsid w:val="00475C22"/>
    <w:rsid w:val="00475EFD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A013C"/>
    <w:rsid w:val="004A0185"/>
    <w:rsid w:val="004A01AD"/>
    <w:rsid w:val="004A05DA"/>
    <w:rsid w:val="004A080A"/>
    <w:rsid w:val="004A0840"/>
    <w:rsid w:val="004A159F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6AE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389"/>
    <w:rsid w:val="004C44AC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DB2"/>
    <w:rsid w:val="004D3177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4A58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73BE"/>
    <w:rsid w:val="004D75B2"/>
    <w:rsid w:val="004D7739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4F7E58"/>
    <w:rsid w:val="00500316"/>
    <w:rsid w:val="00500A6F"/>
    <w:rsid w:val="00500AD5"/>
    <w:rsid w:val="00500AFE"/>
    <w:rsid w:val="00501330"/>
    <w:rsid w:val="00501548"/>
    <w:rsid w:val="0050158D"/>
    <w:rsid w:val="0050166D"/>
    <w:rsid w:val="005017DF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DC"/>
    <w:rsid w:val="00517FA1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466"/>
    <w:rsid w:val="00523B8D"/>
    <w:rsid w:val="00523DD2"/>
    <w:rsid w:val="00523E1B"/>
    <w:rsid w:val="00523F10"/>
    <w:rsid w:val="00524035"/>
    <w:rsid w:val="005242AF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40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3ED"/>
    <w:rsid w:val="0054060F"/>
    <w:rsid w:val="005407E0"/>
    <w:rsid w:val="005408E5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5F6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AF2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7325"/>
    <w:rsid w:val="0055740F"/>
    <w:rsid w:val="005577A5"/>
    <w:rsid w:val="0055786F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F8"/>
    <w:rsid w:val="00570114"/>
    <w:rsid w:val="00570797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27"/>
    <w:rsid w:val="005748FB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A83"/>
    <w:rsid w:val="00582F04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AE"/>
    <w:rsid w:val="005905A8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3EF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01F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B92"/>
    <w:rsid w:val="005A4D54"/>
    <w:rsid w:val="005A4DF2"/>
    <w:rsid w:val="005A5302"/>
    <w:rsid w:val="005A597F"/>
    <w:rsid w:val="005A5997"/>
    <w:rsid w:val="005A5CE4"/>
    <w:rsid w:val="005A606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6F"/>
    <w:rsid w:val="005B0336"/>
    <w:rsid w:val="005B0562"/>
    <w:rsid w:val="005B073C"/>
    <w:rsid w:val="005B0883"/>
    <w:rsid w:val="005B0D51"/>
    <w:rsid w:val="005B0F5D"/>
    <w:rsid w:val="005B121A"/>
    <w:rsid w:val="005B12C0"/>
    <w:rsid w:val="005B151D"/>
    <w:rsid w:val="005B1644"/>
    <w:rsid w:val="005B16A7"/>
    <w:rsid w:val="005B182E"/>
    <w:rsid w:val="005B1938"/>
    <w:rsid w:val="005B19CA"/>
    <w:rsid w:val="005B1B5D"/>
    <w:rsid w:val="005B1BA7"/>
    <w:rsid w:val="005B1C72"/>
    <w:rsid w:val="005B1D9B"/>
    <w:rsid w:val="005B1DB8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79"/>
    <w:rsid w:val="005C429E"/>
    <w:rsid w:val="005C4481"/>
    <w:rsid w:val="005C456E"/>
    <w:rsid w:val="005C47F7"/>
    <w:rsid w:val="005C4F42"/>
    <w:rsid w:val="005C504D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700"/>
    <w:rsid w:val="005D7C00"/>
    <w:rsid w:val="005E0078"/>
    <w:rsid w:val="005E090A"/>
    <w:rsid w:val="005E0964"/>
    <w:rsid w:val="005E0B23"/>
    <w:rsid w:val="005E0B62"/>
    <w:rsid w:val="005E0DB8"/>
    <w:rsid w:val="005E0E26"/>
    <w:rsid w:val="005E1091"/>
    <w:rsid w:val="005E1346"/>
    <w:rsid w:val="005E1769"/>
    <w:rsid w:val="005E1850"/>
    <w:rsid w:val="005E1888"/>
    <w:rsid w:val="005E188D"/>
    <w:rsid w:val="005E1B2D"/>
    <w:rsid w:val="005E1B4D"/>
    <w:rsid w:val="005E1E12"/>
    <w:rsid w:val="005E2122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13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1"/>
    <w:rsid w:val="005E7D2D"/>
    <w:rsid w:val="005F0441"/>
    <w:rsid w:val="005F078B"/>
    <w:rsid w:val="005F0879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666"/>
    <w:rsid w:val="00601B27"/>
    <w:rsid w:val="00601D1B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E03"/>
    <w:rsid w:val="00604F22"/>
    <w:rsid w:val="00605036"/>
    <w:rsid w:val="006053C3"/>
    <w:rsid w:val="0060543A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8D9"/>
    <w:rsid w:val="00613988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50C3"/>
    <w:rsid w:val="006359FC"/>
    <w:rsid w:val="00635A6B"/>
    <w:rsid w:val="00635D9E"/>
    <w:rsid w:val="00635EFB"/>
    <w:rsid w:val="00636345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421"/>
    <w:rsid w:val="00646528"/>
    <w:rsid w:val="00646665"/>
    <w:rsid w:val="0064687C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442C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3C3"/>
    <w:rsid w:val="00686422"/>
    <w:rsid w:val="006865A5"/>
    <w:rsid w:val="006865F8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4F8"/>
    <w:rsid w:val="006A676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B56"/>
    <w:rsid w:val="006B1E7F"/>
    <w:rsid w:val="006B1F08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7DB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766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B1"/>
    <w:rsid w:val="006D2F6D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F61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323"/>
    <w:rsid w:val="006F66AA"/>
    <w:rsid w:val="006F6B16"/>
    <w:rsid w:val="006F6D72"/>
    <w:rsid w:val="006F6DB9"/>
    <w:rsid w:val="006F6DD1"/>
    <w:rsid w:val="006F6F2E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5D9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385"/>
    <w:rsid w:val="007057E9"/>
    <w:rsid w:val="00705958"/>
    <w:rsid w:val="00705AAC"/>
    <w:rsid w:val="00705C55"/>
    <w:rsid w:val="00706500"/>
    <w:rsid w:val="00706B89"/>
    <w:rsid w:val="00707456"/>
    <w:rsid w:val="007077F3"/>
    <w:rsid w:val="00707A03"/>
    <w:rsid w:val="00707A0C"/>
    <w:rsid w:val="00707BDE"/>
    <w:rsid w:val="00710143"/>
    <w:rsid w:val="00710173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26B"/>
    <w:rsid w:val="00717579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0E78"/>
    <w:rsid w:val="007213B1"/>
    <w:rsid w:val="0072149C"/>
    <w:rsid w:val="007216C6"/>
    <w:rsid w:val="0072171F"/>
    <w:rsid w:val="00721730"/>
    <w:rsid w:val="0072182E"/>
    <w:rsid w:val="00722493"/>
    <w:rsid w:val="0072257B"/>
    <w:rsid w:val="00722737"/>
    <w:rsid w:val="007227F3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16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C35"/>
    <w:rsid w:val="007418E1"/>
    <w:rsid w:val="00741A23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DAD"/>
    <w:rsid w:val="00746EEF"/>
    <w:rsid w:val="00746F70"/>
    <w:rsid w:val="00747021"/>
    <w:rsid w:val="00747422"/>
    <w:rsid w:val="007475CF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619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8B5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DF"/>
    <w:rsid w:val="00780CBE"/>
    <w:rsid w:val="00780CF8"/>
    <w:rsid w:val="00781654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266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9CA"/>
    <w:rsid w:val="00790A31"/>
    <w:rsid w:val="00790A33"/>
    <w:rsid w:val="00790BC4"/>
    <w:rsid w:val="00790E3F"/>
    <w:rsid w:val="00790FC3"/>
    <w:rsid w:val="00790FF5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5E9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954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6E2"/>
    <w:rsid w:val="007B2874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98B"/>
    <w:rsid w:val="007C646D"/>
    <w:rsid w:val="007C65C2"/>
    <w:rsid w:val="007C6CD2"/>
    <w:rsid w:val="007C6E52"/>
    <w:rsid w:val="007C7263"/>
    <w:rsid w:val="007C7BA1"/>
    <w:rsid w:val="007C7E16"/>
    <w:rsid w:val="007D0152"/>
    <w:rsid w:val="007D035D"/>
    <w:rsid w:val="007D0548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E0045"/>
    <w:rsid w:val="007E02D5"/>
    <w:rsid w:val="007E0D09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E3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8F3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C37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B35"/>
    <w:rsid w:val="00866EA5"/>
    <w:rsid w:val="00867C69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059"/>
    <w:rsid w:val="00874B1C"/>
    <w:rsid w:val="00874B77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5228"/>
    <w:rsid w:val="008A53A7"/>
    <w:rsid w:val="008A583F"/>
    <w:rsid w:val="008A58B8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C7"/>
    <w:rsid w:val="008A79FA"/>
    <w:rsid w:val="008A7AA4"/>
    <w:rsid w:val="008A7B31"/>
    <w:rsid w:val="008A7F3E"/>
    <w:rsid w:val="008B0182"/>
    <w:rsid w:val="008B08FC"/>
    <w:rsid w:val="008B0941"/>
    <w:rsid w:val="008B0AF1"/>
    <w:rsid w:val="008B0B24"/>
    <w:rsid w:val="008B0E5A"/>
    <w:rsid w:val="008B1045"/>
    <w:rsid w:val="008B10A7"/>
    <w:rsid w:val="008B15D2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537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ADA"/>
    <w:rsid w:val="008D3D41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54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E7E65"/>
    <w:rsid w:val="008F0093"/>
    <w:rsid w:val="008F05BC"/>
    <w:rsid w:val="008F08A1"/>
    <w:rsid w:val="008F091B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523"/>
    <w:rsid w:val="008F2598"/>
    <w:rsid w:val="008F2D82"/>
    <w:rsid w:val="008F2E57"/>
    <w:rsid w:val="008F2ED3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BD5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10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BF5"/>
    <w:rsid w:val="00924EAE"/>
    <w:rsid w:val="00924FC4"/>
    <w:rsid w:val="00925997"/>
    <w:rsid w:val="00925BCE"/>
    <w:rsid w:val="00925BE0"/>
    <w:rsid w:val="00925C0C"/>
    <w:rsid w:val="00926208"/>
    <w:rsid w:val="009262C4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3004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801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2B2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894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6AD"/>
    <w:rsid w:val="00975CAB"/>
    <w:rsid w:val="00975FAC"/>
    <w:rsid w:val="0097607C"/>
    <w:rsid w:val="009765E1"/>
    <w:rsid w:val="009766BC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EB9"/>
    <w:rsid w:val="00983958"/>
    <w:rsid w:val="00984484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F95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42E"/>
    <w:rsid w:val="00991634"/>
    <w:rsid w:val="0099173A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726"/>
    <w:rsid w:val="0099487D"/>
    <w:rsid w:val="00994A15"/>
    <w:rsid w:val="00994B63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66DB"/>
    <w:rsid w:val="009968E0"/>
    <w:rsid w:val="00996B9D"/>
    <w:rsid w:val="009973FE"/>
    <w:rsid w:val="00997490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73"/>
    <w:rsid w:val="009A7497"/>
    <w:rsid w:val="009A74B8"/>
    <w:rsid w:val="009A75A3"/>
    <w:rsid w:val="009A7706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6AA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57F"/>
    <w:rsid w:val="009C68AE"/>
    <w:rsid w:val="009C6A81"/>
    <w:rsid w:val="009C6CC9"/>
    <w:rsid w:val="009C6F57"/>
    <w:rsid w:val="009C6FF3"/>
    <w:rsid w:val="009C7485"/>
    <w:rsid w:val="009C74D6"/>
    <w:rsid w:val="009C7799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1D3E"/>
    <w:rsid w:val="009D229F"/>
    <w:rsid w:val="009D2367"/>
    <w:rsid w:val="009D2450"/>
    <w:rsid w:val="009D2ABB"/>
    <w:rsid w:val="009D2F12"/>
    <w:rsid w:val="009D2F36"/>
    <w:rsid w:val="009D3236"/>
    <w:rsid w:val="009D32A2"/>
    <w:rsid w:val="009D3FE5"/>
    <w:rsid w:val="009D471B"/>
    <w:rsid w:val="009D48DF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9C2"/>
    <w:rsid w:val="009E1B7A"/>
    <w:rsid w:val="009E1B85"/>
    <w:rsid w:val="009E2AF5"/>
    <w:rsid w:val="009E2B7A"/>
    <w:rsid w:val="009E304E"/>
    <w:rsid w:val="009E3151"/>
    <w:rsid w:val="009E3590"/>
    <w:rsid w:val="009E36BC"/>
    <w:rsid w:val="009E3E5E"/>
    <w:rsid w:val="009E45EA"/>
    <w:rsid w:val="009E4A2D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75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CA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30A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8FD"/>
    <w:rsid w:val="00A20B91"/>
    <w:rsid w:val="00A20DB9"/>
    <w:rsid w:val="00A20F08"/>
    <w:rsid w:val="00A21028"/>
    <w:rsid w:val="00A21165"/>
    <w:rsid w:val="00A21201"/>
    <w:rsid w:val="00A21227"/>
    <w:rsid w:val="00A212E7"/>
    <w:rsid w:val="00A21471"/>
    <w:rsid w:val="00A21491"/>
    <w:rsid w:val="00A2149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91"/>
    <w:rsid w:val="00A24150"/>
    <w:rsid w:val="00A244CC"/>
    <w:rsid w:val="00A24696"/>
    <w:rsid w:val="00A24929"/>
    <w:rsid w:val="00A254CA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E6C"/>
    <w:rsid w:val="00A353A1"/>
    <w:rsid w:val="00A354CE"/>
    <w:rsid w:val="00A35858"/>
    <w:rsid w:val="00A3588F"/>
    <w:rsid w:val="00A35923"/>
    <w:rsid w:val="00A35BE0"/>
    <w:rsid w:val="00A35DF6"/>
    <w:rsid w:val="00A35F08"/>
    <w:rsid w:val="00A36745"/>
    <w:rsid w:val="00A36A7D"/>
    <w:rsid w:val="00A36ACD"/>
    <w:rsid w:val="00A36D3D"/>
    <w:rsid w:val="00A36FB4"/>
    <w:rsid w:val="00A371D1"/>
    <w:rsid w:val="00A3732B"/>
    <w:rsid w:val="00A37737"/>
    <w:rsid w:val="00A377D3"/>
    <w:rsid w:val="00A3789F"/>
    <w:rsid w:val="00A37977"/>
    <w:rsid w:val="00A379E5"/>
    <w:rsid w:val="00A37A57"/>
    <w:rsid w:val="00A37C3C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1B3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4111"/>
    <w:rsid w:val="00A84174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F9E"/>
    <w:rsid w:val="00A90106"/>
    <w:rsid w:val="00A909C7"/>
    <w:rsid w:val="00A90A5C"/>
    <w:rsid w:val="00A90AAE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BEE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D99"/>
    <w:rsid w:val="00AB3EA4"/>
    <w:rsid w:val="00AB3F11"/>
    <w:rsid w:val="00AB45FE"/>
    <w:rsid w:val="00AB49D6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515"/>
    <w:rsid w:val="00AC2550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C56"/>
    <w:rsid w:val="00AD3F0E"/>
    <w:rsid w:val="00AD4269"/>
    <w:rsid w:val="00AD4312"/>
    <w:rsid w:val="00AD4364"/>
    <w:rsid w:val="00AD4645"/>
    <w:rsid w:val="00AD4A0B"/>
    <w:rsid w:val="00AD4BE6"/>
    <w:rsid w:val="00AD4E61"/>
    <w:rsid w:val="00AD4EF3"/>
    <w:rsid w:val="00AD5A38"/>
    <w:rsid w:val="00AD5B6C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0C"/>
    <w:rsid w:val="00AE2E36"/>
    <w:rsid w:val="00AE30B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A08"/>
    <w:rsid w:val="00AF4E07"/>
    <w:rsid w:val="00AF4E62"/>
    <w:rsid w:val="00AF56ED"/>
    <w:rsid w:val="00AF59F8"/>
    <w:rsid w:val="00AF5A04"/>
    <w:rsid w:val="00AF67E6"/>
    <w:rsid w:val="00AF6ADC"/>
    <w:rsid w:val="00AF6E76"/>
    <w:rsid w:val="00AF6EDB"/>
    <w:rsid w:val="00AF70B0"/>
    <w:rsid w:val="00AF710A"/>
    <w:rsid w:val="00AF789D"/>
    <w:rsid w:val="00AF79BF"/>
    <w:rsid w:val="00AF7CD0"/>
    <w:rsid w:val="00B0010A"/>
    <w:rsid w:val="00B005CE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173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30"/>
    <w:rsid w:val="00B2013E"/>
    <w:rsid w:val="00B20400"/>
    <w:rsid w:val="00B20576"/>
    <w:rsid w:val="00B206D2"/>
    <w:rsid w:val="00B208C5"/>
    <w:rsid w:val="00B20934"/>
    <w:rsid w:val="00B2145B"/>
    <w:rsid w:val="00B21858"/>
    <w:rsid w:val="00B21C98"/>
    <w:rsid w:val="00B21E74"/>
    <w:rsid w:val="00B22074"/>
    <w:rsid w:val="00B227CF"/>
    <w:rsid w:val="00B22A7E"/>
    <w:rsid w:val="00B22AB5"/>
    <w:rsid w:val="00B22EBC"/>
    <w:rsid w:val="00B230A7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6FCE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680"/>
    <w:rsid w:val="00B31747"/>
    <w:rsid w:val="00B31C8B"/>
    <w:rsid w:val="00B32605"/>
    <w:rsid w:val="00B32655"/>
    <w:rsid w:val="00B32E41"/>
    <w:rsid w:val="00B32E50"/>
    <w:rsid w:val="00B3303D"/>
    <w:rsid w:val="00B3334C"/>
    <w:rsid w:val="00B3353E"/>
    <w:rsid w:val="00B33CE3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40D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2A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60B6"/>
    <w:rsid w:val="00B76301"/>
    <w:rsid w:val="00B765DF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DFD"/>
    <w:rsid w:val="00B824C3"/>
    <w:rsid w:val="00B82E9E"/>
    <w:rsid w:val="00B831FD"/>
    <w:rsid w:val="00B833D6"/>
    <w:rsid w:val="00B83410"/>
    <w:rsid w:val="00B83482"/>
    <w:rsid w:val="00B83511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509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C9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C2C"/>
    <w:rsid w:val="00BC2D0C"/>
    <w:rsid w:val="00BC3004"/>
    <w:rsid w:val="00BC32CB"/>
    <w:rsid w:val="00BC361B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8BC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5E80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1EE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669"/>
    <w:rsid w:val="00BE5705"/>
    <w:rsid w:val="00BE5CC6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53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75F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338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714"/>
    <w:rsid w:val="00C46AB4"/>
    <w:rsid w:val="00C470D3"/>
    <w:rsid w:val="00C47909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0F6A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B4B"/>
    <w:rsid w:val="00C61050"/>
    <w:rsid w:val="00C610F1"/>
    <w:rsid w:val="00C616BC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682"/>
    <w:rsid w:val="00C64768"/>
    <w:rsid w:val="00C64839"/>
    <w:rsid w:val="00C64842"/>
    <w:rsid w:val="00C648B6"/>
    <w:rsid w:val="00C65244"/>
    <w:rsid w:val="00C657BF"/>
    <w:rsid w:val="00C65BA6"/>
    <w:rsid w:val="00C65E1E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57F"/>
    <w:rsid w:val="00C93C3E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FCD"/>
    <w:rsid w:val="00C95300"/>
    <w:rsid w:val="00C954AE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33B"/>
    <w:rsid w:val="00CA3656"/>
    <w:rsid w:val="00CA3698"/>
    <w:rsid w:val="00CA37EF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D1A"/>
    <w:rsid w:val="00CA6EE8"/>
    <w:rsid w:val="00CA722D"/>
    <w:rsid w:val="00CA7565"/>
    <w:rsid w:val="00CA776D"/>
    <w:rsid w:val="00CA7AB6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2A3"/>
    <w:rsid w:val="00CB7AFE"/>
    <w:rsid w:val="00CB7C3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9E5"/>
    <w:rsid w:val="00CC3743"/>
    <w:rsid w:val="00CC3769"/>
    <w:rsid w:val="00CC38F1"/>
    <w:rsid w:val="00CC3E05"/>
    <w:rsid w:val="00CC4183"/>
    <w:rsid w:val="00CC43EC"/>
    <w:rsid w:val="00CC45C6"/>
    <w:rsid w:val="00CC4C7F"/>
    <w:rsid w:val="00CC4CAF"/>
    <w:rsid w:val="00CC4D0F"/>
    <w:rsid w:val="00CC4D46"/>
    <w:rsid w:val="00CC5071"/>
    <w:rsid w:val="00CC5F6D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0F5B"/>
    <w:rsid w:val="00CD0FD6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836"/>
    <w:rsid w:val="00CE0A3C"/>
    <w:rsid w:val="00CE0AC5"/>
    <w:rsid w:val="00CE0C8E"/>
    <w:rsid w:val="00CE0C94"/>
    <w:rsid w:val="00CE124D"/>
    <w:rsid w:val="00CE13AA"/>
    <w:rsid w:val="00CE1492"/>
    <w:rsid w:val="00CE1BC7"/>
    <w:rsid w:val="00CE1C04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69E1"/>
    <w:rsid w:val="00CF69E7"/>
    <w:rsid w:val="00CF6BBB"/>
    <w:rsid w:val="00CF6CF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683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DF6"/>
    <w:rsid w:val="00D030AA"/>
    <w:rsid w:val="00D030C6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01"/>
    <w:rsid w:val="00D13868"/>
    <w:rsid w:val="00D13E42"/>
    <w:rsid w:val="00D14046"/>
    <w:rsid w:val="00D14687"/>
    <w:rsid w:val="00D14741"/>
    <w:rsid w:val="00D14C0C"/>
    <w:rsid w:val="00D1539E"/>
    <w:rsid w:val="00D1548A"/>
    <w:rsid w:val="00D154CC"/>
    <w:rsid w:val="00D1561B"/>
    <w:rsid w:val="00D15744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09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6E78"/>
    <w:rsid w:val="00D26FE4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66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214"/>
    <w:rsid w:val="00D4042B"/>
    <w:rsid w:val="00D404A6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08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2D6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463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6CB0"/>
    <w:rsid w:val="00D6746A"/>
    <w:rsid w:val="00D67903"/>
    <w:rsid w:val="00D67D62"/>
    <w:rsid w:val="00D67D80"/>
    <w:rsid w:val="00D70ABB"/>
    <w:rsid w:val="00D70C30"/>
    <w:rsid w:val="00D70E69"/>
    <w:rsid w:val="00D710CF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19"/>
    <w:rsid w:val="00D77263"/>
    <w:rsid w:val="00D772B8"/>
    <w:rsid w:val="00D772BE"/>
    <w:rsid w:val="00D7778E"/>
    <w:rsid w:val="00D778A3"/>
    <w:rsid w:val="00D77B45"/>
    <w:rsid w:val="00D77CDC"/>
    <w:rsid w:val="00D80759"/>
    <w:rsid w:val="00D807A4"/>
    <w:rsid w:val="00D80802"/>
    <w:rsid w:val="00D80A51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42D"/>
    <w:rsid w:val="00D84B35"/>
    <w:rsid w:val="00D84EBA"/>
    <w:rsid w:val="00D84F85"/>
    <w:rsid w:val="00D853AA"/>
    <w:rsid w:val="00D85631"/>
    <w:rsid w:val="00D85744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5F3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65A"/>
    <w:rsid w:val="00D9697E"/>
    <w:rsid w:val="00D974FE"/>
    <w:rsid w:val="00D97A93"/>
    <w:rsid w:val="00D97ED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5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19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69"/>
    <w:rsid w:val="00DC09F7"/>
    <w:rsid w:val="00DC0AE9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E1B"/>
    <w:rsid w:val="00DC3262"/>
    <w:rsid w:val="00DC33E9"/>
    <w:rsid w:val="00DC34BE"/>
    <w:rsid w:val="00DC36ED"/>
    <w:rsid w:val="00DC3C50"/>
    <w:rsid w:val="00DC41A8"/>
    <w:rsid w:val="00DC4229"/>
    <w:rsid w:val="00DC467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1B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2CA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58D"/>
    <w:rsid w:val="00DE2685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62"/>
    <w:rsid w:val="00DE5ED6"/>
    <w:rsid w:val="00DE62F6"/>
    <w:rsid w:val="00DE6335"/>
    <w:rsid w:val="00DE66F5"/>
    <w:rsid w:val="00DE6AF2"/>
    <w:rsid w:val="00DE70EE"/>
    <w:rsid w:val="00DE77E8"/>
    <w:rsid w:val="00DF0016"/>
    <w:rsid w:val="00DF0661"/>
    <w:rsid w:val="00DF0734"/>
    <w:rsid w:val="00DF0A41"/>
    <w:rsid w:val="00DF0BC8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14B4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337A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827"/>
    <w:rsid w:val="00E20935"/>
    <w:rsid w:val="00E20A96"/>
    <w:rsid w:val="00E20B52"/>
    <w:rsid w:val="00E20CB6"/>
    <w:rsid w:val="00E2108F"/>
    <w:rsid w:val="00E21321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383"/>
    <w:rsid w:val="00E30C88"/>
    <w:rsid w:val="00E30CBE"/>
    <w:rsid w:val="00E30E99"/>
    <w:rsid w:val="00E30F98"/>
    <w:rsid w:val="00E314C7"/>
    <w:rsid w:val="00E31656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159"/>
    <w:rsid w:val="00E333EF"/>
    <w:rsid w:val="00E336D3"/>
    <w:rsid w:val="00E3382C"/>
    <w:rsid w:val="00E33D57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2E9"/>
    <w:rsid w:val="00E473E8"/>
    <w:rsid w:val="00E47643"/>
    <w:rsid w:val="00E47958"/>
    <w:rsid w:val="00E47C4F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8B1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12F"/>
    <w:rsid w:val="00E5718F"/>
    <w:rsid w:val="00E57654"/>
    <w:rsid w:val="00E576A2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53"/>
    <w:rsid w:val="00E647BD"/>
    <w:rsid w:val="00E647E7"/>
    <w:rsid w:val="00E649C8"/>
    <w:rsid w:val="00E64D62"/>
    <w:rsid w:val="00E64D88"/>
    <w:rsid w:val="00E64E43"/>
    <w:rsid w:val="00E64E8A"/>
    <w:rsid w:val="00E65252"/>
    <w:rsid w:val="00E652B5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2CD"/>
    <w:rsid w:val="00E67437"/>
    <w:rsid w:val="00E675C3"/>
    <w:rsid w:val="00E6766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98"/>
    <w:rsid w:val="00E72985"/>
    <w:rsid w:val="00E72BA8"/>
    <w:rsid w:val="00E72F05"/>
    <w:rsid w:val="00E72F15"/>
    <w:rsid w:val="00E72F8B"/>
    <w:rsid w:val="00E72FCC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CF"/>
    <w:rsid w:val="00E96867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676"/>
    <w:rsid w:val="00EA37D7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98"/>
    <w:rsid w:val="00EB0896"/>
    <w:rsid w:val="00EB0E79"/>
    <w:rsid w:val="00EB175A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811"/>
    <w:rsid w:val="00EE2AEC"/>
    <w:rsid w:val="00EE2EEB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70"/>
    <w:rsid w:val="00F01FC3"/>
    <w:rsid w:val="00F02183"/>
    <w:rsid w:val="00F02949"/>
    <w:rsid w:val="00F03062"/>
    <w:rsid w:val="00F0311B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69A0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A"/>
    <w:rsid w:val="00F1624D"/>
    <w:rsid w:val="00F1650D"/>
    <w:rsid w:val="00F169E3"/>
    <w:rsid w:val="00F16AC1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7EF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91"/>
    <w:rsid w:val="00F476E6"/>
    <w:rsid w:val="00F47958"/>
    <w:rsid w:val="00F50109"/>
    <w:rsid w:val="00F5025B"/>
    <w:rsid w:val="00F50346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F37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142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4F99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7B5"/>
    <w:rsid w:val="00F97AFF"/>
    <w:rsid w:val="00F97B04"/>
    <w:rsid w:val="00F97F26"/>
    <w:rsid w:val="00FA0133"/>
    <w:rsid w:val="00FA0405"/>
    <w:rsid w:val="00FA1129"/>
    <w:rsid w:val="00FA168C"/>
    <w:rsid w:val="00FA1D4F"/>
    <w:rsid w:val="00FA270C"/>
    <w:rsid w:val="00FA2BAA"/>
    <w:rsid w:val="00FA2BC3"/>
    <w:rsid w:val="00FA2BD9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AD2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7BF"/>
    <w:rsid w:val="00FC6A5C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5AFF"/>
    <w:rsid w:val="00FD5D43"/>
    <w:rsid w:val="00FD60A4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2FFB"/>
    <w:rsid w:val="00FF303B"/>
    <w:rsid w:val="00FF31E4"/>
    <w:rsid w:val="00FF34DD"/>
    <w:rsid w:val="00FF38BF"/>
    <w:rsid w:val="00FF3A48"/>
    <w:rsid w:val="00FF44EA"/>
    <w:rsid w:val="00FF468B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073B4"/>
    <w:rsid w:val="01041CD0"/>
    <w:rsid w:val="010804A9"/>
    <w:rsid w:val="010D1BDD"/>
    <w:rsid w:val="01115C89"/>
    <w:rsid w:val="0114531A"/>
    <w:rsid w:val="01237DE4"/>
    <w:rsid w:val="012E3D59"/>
    <w:rsid w:val="012E78A0"/>
    <w:rsid w:val="013340AD"/>
    <w:rsid w:val="01384A19"/>
    <w:rsid w:val="013A5D59"/>
    <w:rsid w:val="013B53B6"/>
    <w:rsid w:val="013C501C"/>
    <w:rsid w:val="013D4FA6"/>
    <w:rsid w:val="01552B30"/>
    <w:rsid w:val="015602B3"/>
    <w:rsid w:val="01592BEE"/>
    <w:rsid w:val="015A02D0"/>
    <w:rsid w:val="01657634"/>
    <w:rsid w:val="01681F4E"/>
    <w:rsid w:val="01697CD6"/>
    <w:rsid w:val="016B6DD7"/>
    <w:rsid w:val="01701670"/>
    <w:rsid w:val="0171562A"/>
    <w:rsid w:val="01742CDF"/>
    <w:rsid w:val="017729EB"/>
    <w:rsid w:val="01795231"/>
    <w:rsid w:val="017B5EC6"/>
    <w:rsid w:val="018A4DA5"/>
    <w:rsid w:val="018E30FF"/>
    <w:rsid w:val="018F70EA"/>
    <w:rsid w:val="01920E90"/>
    <w:rsid w:val="019B60BC"/>
    <w:rsid w:val="019D11D6"/>
    <w:rsid w:val="019F19FD"/>
    <w:rsid w:val="01A63931"/>
    <w:rsid w:val="01A761C0"/>
    <w:rsid w:val="01A96AA0"/>
    <w:rsid w:val="01B91B37"/>
    <w:rsid w:val="01C96560"/>
    <w:rsid w:val="01C97249"/>
    <w:rsid w:val="01D775BA"/>
    <w:rsid w:val="01D91D17"/>
    <w:rsid w:val="01DA4195"/>
    <w:rsid w:val="01DF6E38"/>
    <w:rsid w:val="01E31EAE"/>
    <w:rsid w:val="01E46767"/>
    <w:rsid w:val="01E70B45"/>
    <w:rsid w:val="01E7337E"/>
    <w:rsid w:val="01ED0BA3"/>
    <w:rsid w:val="01F44B09"/>
    <w:rsid w:val="01F8063E"/>
    <w:rsid w:val="01F91369"/>
    <w:rsid w:val="01F97FAE"/>
    <w:rsid w:val="01FD04CB"/>
    <w:rsid w:val="01FD0A52"/>
    <w:rsid w:val="02043663"/>
    <w:rsid w:val="02070D9C"/>
    <w:rsid w:val="020A55DB"/>
    <w:rsid w:val="020A7FD5"/>
    <w:rsid w:val="020B3BFF"/>
    <w:rsid w:val="020C6213"/>
    <w:rsid w:val="020D0C37"/>
    <w:rsid w:val="021355EE"/>
    <w:rsid w:val="02194812"/>
    <w:rsid w:val="021A2B4F"/>
    <w:rsid w:val="021C71BD"/>
    <w:rsid w:val="021F5861"/>
    <w:rsid w:val="0224389C"/>
    <w:rsid w:val="0226507C"/>
    <w:rsid w:val="02265948"/>
    <w:rsid w:val="02265E7F"/>
    <w:rsid w:val="02287677"/>
    <w:rsid w:val="022C530A"/>
    <w:rsid w:val="022C66E1"/>
    <w:rsid w:val="022C79BA"/>
    <w:rsid w:val="022E1C38"/>
    <w:rsid w:val="02320E5C"/>
    <w:rsid w:val="023351A2"/>
    <w:rsid w:val="023A12BC"/>
    <w:rsid w:val="023A50EA"/>
    <w:rsid w:val="023A7E40"/>
    <w:rsid w:val="023B1EEB"/>
    <w:rsid w:val="023D69A0"/>
    <w:rsid w:val="023F46B5"/>
    <w:rsid w:val="02410A4C"/>
    <w:rsid w:val="024D3362"/>
    <w:rsid w:val="024E78BD"/>
    <w:rsid w:val="02525FDE"/>
    <w:rsid w:val="0258068C"/>
    <w:rsid w:val="0266047F"/>
    <w:rsid w:val="026B4AEA"/>
    <w:rsid w:val="026F5FA6"/>
    <w:rsid w:val="02737336"/>
    <w:rsid w:val="02746FAE"/>
    <w:rsid w:val="027D6C2F"/>
    <w:rsid w:val="027E61C3"/>
    <w:rsid w:val="02816D9C"/>
    <w:rsid w:val="02875AD4"/>
    <w:rsid w:val="028E5CAB"/>
    <w:rsid w:val="028F4EA5"/>
    <w:rsid w:val="02A207D0"/>
    <w:rsid w:val="02A36F66"/>
    <w:rsid w:val="02A91846"/>
    <w:rsid w:val="02AA0975"/>
    <w:rsid w:val="02B2472A"/>
    <w:rsid w:val="02B27162"/>
    <w:rsid w:val="02B96FAC"/>
    <w:rsid w:val="02BA5B1F"/>
    <w:rsid w:val="02BF6AE2"/>
    <w:rsid w:val="02C11E3B"/>
    <w:rsid w:val="02C81E79"/>
    <w:rsid w:val="02C8333A"/>
    <w:rsid w:val="02C95A2B"/>
    <w:rsid w:val="02D0642C"/>
    <w:rsid w:val="02D127EF"/>
    <w:rsid w:val="02D23163"/>
    <w:rsid w:val="02D411DB"/>
    <w:rsid w:val="02D47EB6"/>
    <w:rsid w:val="02E14FCB"/>
    <w:rsid w:val="02E54E1A"/>
    <w:rsid w:val="02E5740B"/>
    <w:rsid w:val="02EB1E5D"/>
    <w:rsid w:val="02EF5A5A"/>
    <w:rsid w:val="02EF75C7"/>
    <w:rsid w:val="02F16096"/>
    <w:rsid w:val="02F172D2"/>
    <w:rsid w:val="02F71CCB"/>
    <w:rsid w:val="02F876C1"/>
    <w:rsid w:val="02FA2408"/>
    <w:rsid w:val="02FE2CC3"/>
    <w:rsid w:val="02FE7D30"/>
    <w:rsid w:val="0304634C"/>
    <w:rsid w:val="0307267F"/>
    <w:rsid w:val="030916A6"/>
    <w:rsid w:val="030A0F42"/>
    <w:rsid w:val="030D3E9D"/>
    <w:rsid w:val="030D51A2"/>
    <w:rsid w:val="031519E8"/>
    <w:rsid w:val="031A545F"/>
    <w:rsid w:val="031C3694"/>
    <w:rsid w:val="031F008D"/>
    <w:rsid w:val="031F1FBB"/>
    <w:rsid w:val="0320005D"/>
    <w:rsid w:val="03210849"/>
    <w:rsid w:val="032A509F"/>
    <w:rsid w:val="032B7445"/>
    <w:rsid w:val="03334938"/>
    <w:rsid w:val="0333596C"/>
    <w:rsid w:val="033912FE"/>
    <w:rsid w:val="03394321"/>
    <w:rsid w:val="033B552D"/>
    <w:rsid w:val="03406AD4"/>
    <w:rsid w:val="034938C7"/>
    <w:rsid w:val="034E4F0F"/>
    <w:rsid w:val="034F290D"/>
    <w:rsid w:val="03513AB2"/>
    <w:rsid w:val="035279F8"/>
    <w:rsid w:val="035A6727"/>
    <w:rsid w:val="0360437B"/>
    <w:rsid w:val="036F1508"/>
    <w:rsid w:val="03716CC8"/>
    <w:rsid w:val="03753A7A"/>
    <w:rsid w:val="037A57DE"/>
    <w:rsid w:val="037C715A"/>
    <w:rsid w:val="03826E5C"/>
    <w:rsid w:val="03892991"/>
    <w:rsid w:val="038C02EB"/>
    <w:rsid w:val="038C6EF9"/>
    <w:rsid w:val="038E2E18"/>
    <w:rsid w:val="038F1DC9"/>
    <w:rsid w:val="039545AE"/>
    <w:rsid w:val="03995C8A"/>
    <w:rsid w:val="03A30BD7"/>
    <w:rsid w:val="03AD0569"/>
    <w:rsid w:val="03B775FE"/>
    <w:rsid w:val="03BA4249"/>
    <w:rsid w:val="03C74561"/>
    <w:rsid w:val="03CC1DA3"/>
    <w:rsid w:val="03CE5373"/>
    <w:rsid w:val="03D11A1D"/>
    <w:rsid w:val="03D61EA0"/>
    <w:rsid w:val="03E54BD6"/>
    <w:rsid w:val="03E82126"/>
    <w:rsid w:val="03F06F46"/>
    <w:rsid w:val="04041972"/>
    <w:rsid w:val="040562E0"/>
    <w:rsid w:val="04092EC3"/>
    <w:rsid w:val="040A191B"/>
    <w:rsid w:val="040B23D6"/>
    <w:rsid w:val="041203F0"/>
    <w:rsid w:val="041214D8"/>
    <w:rsid w:val="04132C1A"/>
    <w:rsid w:val="0417048D"/>
    <w:rsid w:val="0417289A"/>
    <w:rsid w:val="04181433"/>
    <w:rsid w:val="041B4FD2"/>
    <w:rsid w:val="04291C59"/>
    <w:rsid w:val="042A2F90"/>
    <w:rsid w:val="042A3EB0"/>
    <w:rsid w:val="04317277"/>
    <w:rsid w:val="04377E4A"/>
    <w:rsid w:val="0441116C"/>
    <w:rsid w:val="044415A9"/>
    <w:rsid w:val="0445405A"/>
    <w:rsid w:val="04454971"/>
    <w:rsid w:val="044A1114"/>
    <w:rsid w:val="044C008C"/>
    <w:rsid w:val="04552E83"/>
    <w:rsid w:val="04557F70"/>
    <w:rsid w:val="04580ED4"/>
    <w:rsid w:val="045D0C1E"/>
    <w:rsid w:val="045D4A62"/>
    <w:rsid w:val="04616CCB"/>
    <w:rsid w:val="046A4B34"/>
    <w:rsid w:val="046D380D"/>
    <w:rsid w:val="046F363B"/>
    <w:rsid w:val="04737418"/>
    <w:rsid w:val="04776DAE"/>
    <w:rsid w:val="047A6EEE"/>
    <w:rsid w:val="047B61AF"/>
    <w:rsid w:val="047C1151"/>
    <w:rsid w:val="047E4363"/>
    <w:rsid w:val="04807F19"/>
    <w:rsid w:val="04830931"/>
    <w:rsid w:val="04872D93"/>
    <w:rsid w:val="048D76F0"/>
    <w:rsid w:val="048D7937"/>
    <w:rsid w:val="04920B8C"/>
    <w:rsid w:val="049238A5"/>
    <w:rsid w:val="04931538"/>
    <w:rsid w:val="0499554F"/>
    <w:rsid w:val="049B0E6A"/>
    <w:rsid w:val="049F0633"/>
    <w:rsid w:val="04A45AE7"/>
    <w:rsid w:val="04A723B6"/>
    <w:rsid w:val="04AB4FEC"/>
    <w:rsid w:val="04AD4B8B"/>
    <w:rsid w:val="04B70BE9"/>
    <w:rsid w:val="04BA208E"/>
    <w:rsid w:val="04BE27CE"/>
    <w:rsid w:val="04BE58D0"/>
    <w:rsid w:val="04BF64DB"/>
    <w:rsid w:val="04BF69C4"/>
    <w:rsid w:val="04C76608"/>
    <w:rsid w:val="04C8060F"/>
    <w:rsid w:val="04CB390F"/>
    <w:rsid w:val="04CC515D"/>
    <w:rsid w:val="04D00F77"/>
    <w:rsid w:val="04D27C15"/>
    <w:rsid w:val="04D459FA"/>
    <w:rsid w:val="04D62506"/>
    <w:rsid w:val="04D65189"/>
    <w:rsid w:val="04DA2096"/>
    <w:rsid w:val="04DF660E"/>
    <w:rsid w:val="04E211D4"/>
    <w:rsid w:val="04EB7AE4"/>
    <w:rsid w:val="04EC7074"/>
    <w:rsid w:val="04F636ED"/>
    <w:rsid w:val="04F6701A"/>
    <w:rsid w:val="04F8221A"/>
    <w:rsid w:val="04FC5709"/>
    <w:rsid w:val="04FD126A"/>
    <w:rsid w:val="0508263C"/>
    <w:rsid w:val="051624DA"/>
    <w:rsid w:val="05180231"/>
    <w:rsid w:val="051B5E2D"/>
    <w:rsid w:val="051D7898"/>
    <w:rsid w:val="051E4D8F"/>
    <w:rsid w:val="051F109F"/>
    <w:rsid w:val="0520754F"/>
    <w:rsid w:val="05211489"/>
    <w:rsid w:val="052527DF"/>
    <w:rsid w:val="053C66C2"/>
    <w:rsid w:val="05427C39"/>
    <w:rsid w:val="05434E76"/>
    <w:rsid w:val="0547797B"/>
    <w:rsid w:val="054B2C58"/>
    <w:rsid w:val="05511679"/>
    <w:rsid w:val="05520B1B"/>
    <w:rsid w:val="0554794C"/>
    <w:rsid w:val="05553DD0"/>
    <w:rsid w:val="05580B32"/>
    <w:rsid w:val="05583F7B"/>
    <w:rsid w:val="055C28C7"/>
    <w:rsid w:val="0561255E"/>
    <w:rsid w:val="05684E01"/>
    <w:rsid w:val="05713D4A"/>
    <w:rsid w:val="05741365"/>
    <w:rsid w:val="057918B2"/>
    <w:rsid w:val="057E0FD7"/>
    <w:rsid w:val="058400FB"/>
    <w:rsid w:val="0586585A"/>
    <w:rsid w:val="058D1883"/>
    <w:rsid w:val="058E331A"/>
    <w:rsid w:val="05912724"/>
    <w:rsid w:val="05941672"/>
    <w:rsid w:val="059B236F"/>
    <w:rsid w:val="059B32A7"/>
    <w:rsid w:val="059E3691"/>
    <w:rsid w:val="059F5D9C"/>
    <w:rsid w:val="05A25221"/>
    <w:rsid w:val="05A558D5"/>
    <w:rsid w:val="05AC5EEA"/>
    <w:rsid w:val="05AE5979"/>
    <w:rsid w:val="05B35812"/>
    <w:rsid w:val="05BB4C6D"/>
    <w:rsid w:val="05BE5A15"/>
    <w:rsid w:val="05C12962"/>
    <w:rsid w:val="05C23CE5"/>
    <w:rsid w:val="05C30024"/>
    <w:rsid w:val="05C31A0E"/>
    <w:rsid w:val="05CC6A7E"/>
    <w:rsid w:val="05CF32AE"/>
    <w:rsid w:val="05D22A16"/>
    <w:rsid w:val="05D75F40"/>
    <w:rsid w:val="05DD57B5"/>
    <w:rsid w:val="05E31D83"/>
    <w:rsid w:val="05E6321E"/>
    <w:rsid w:val="05E80906"/>
    <w:rsid w:val="05F04C76"/>
    <w:rsid w:val="05F10131"/>
    <w:rsid w:val="05F23FCE"/>
    <w:rsid w:val="05FD1598"/>
    <w:rsid w:val="06022D6C"/>
    <w:rsid w:val="060A57DB"/>
    <w:rsid w:val="060B74B5"/>
    <w:rsid w:val="06143280"/>
    <w:rsid w:val="06161D00"/>
    <w:rsid w:val="06181C83"/>
    <w:rsid w:val="061A500F"/>
    <w:rsid w:val="061A75BB"/>
    <w:rsid w:val="061B43B8"/>
    <w:rsid w:val="06226AA3"/>
    <w:rsid w:val="062B7408"/>
    <w:rsid w:val="062C1EC6"/>
    <w:rsid w:val="062D57CC"/>
    <w:rsid w:val="06357C71"/>
    <w:rsid w:val="06373C35"/>
    <w:rsid w:val="063A540A"/>
    <w:rsid w:val="063C1EED"/>
    <w:rsid w:val="063E7244"/>
    <w:rsid w:val="06423400"/>
    <w:rsid w:val="064D07B4"/>
    <w:rsid w:val="06556880"/>
    <w:rsid w:val="06594ACC"/>
    <w:rsid w:val="065E23F5"/>
    <w:rsid w:val="065F0CB5"/>
    <w:rsid w:val="06722018"/>
    <w:rsid w:val="06786919"/>
    <w:rsid w:val="067E2DC4"/>
    <w:rsid w:val="067E49F6"/>
    <w:rsid w:val="06870355"/>
    <w:rsid w:val="068777E6"/>
    <w:rsid w:val="068E445E"/>
    <w:rsid w:val="068F2552"/>
    <w:rsid w:val="06920AD8"/>
    <w:rsid w:val="06973A22"/>
    <w:rsid w:val="069A134E"/>
    <w:rsid w:val="06A12BB8"/>
    <w:rsid w:val="06A52641"/>
    <w:rsid w:val="06A6721A"/>
    <w:rsid w:val="06AF2646"/>
    <w:rsid w:val="06B277C2"/>
    <w:rsid w:val="06B5559D"/>
    <w:rsid w:val="06B608BF"/>
    <w:rsid w:val="06BB68FC"/>
    <w:rsid w:val="06C648B1"/>
    <w:rsid w:val="06CB3B58"/>
    <w:rsid w:val="06CF35BD"/>
    <w:rsid w:val="06D424B0"/>
    <w:rsid w:val="06D42797"/>
    <w:rsid w:val="06D51C0F"/>
    <w:rsid w:val="06DB470C"/>
    <w:rsid w:val="06E4414A"/>
    <w:rsid w:val="06E84D75"/>
    <w:rsid w:val="06EB2F6E"/>
    <w:rsid w:val="06F01D0C"/>
    <w:rsid w:val="06F0680F"/>
    <w:rsid w:val="06F435BD"/>
    <w:rsid w:val="06F55AAE"/>
    <w:rsid w:val="06FB729D"/>
    <w:rsid w:val="06FC1CD9"/>
    <w:rsid w:val="07073BAF"/>
    <w:rsid w:val="070906C4"/>
    <w:rsid w:val="07114B7A"/>
    <w:rsid w:val="07186D56"/>
    <w:rsid w:val="071A1545"/>
    <w:rsid w:val="0721733B"/>
    <w:rsid w:val="07251E9C"/>
    <w:rsid w:val="07263DE5"/>
    <w:rsid w:val="072B2FCC"/>
    <w:rsid w:val="072B4B0D"/>
    <w:rsid w:val="072E3C48"/>
    <w:rsid w:val="0737326C"/>
    <w:rsid w:val="073778E7"/>
    <w:rsid w:val="075453F9"/>
    <w:rsid w:val="07574884"/>
    <w:rsid w:val="075B498A"/>
    <w:rsid w:val="075F7278"/>
    <w:rsid w:val="0764669C"/>
    <w:rsid w:val="07654F7A"/>
    <w:rsid w:val="07662A45"/>
    <w:rsid w:val="07662B3F"/>
    <w:rsid w:val="076816D4"/>
    <w:rsid w:val="07767F1E"/>
    <w:rsid w:val="07781143"/>
    <w:rsid w:val="077B726A"/>
    <w:rsid w:val="077E3FD9"/>
    <w:rsid w:val="07965968"/>
    <w:rsid w:val="079736CD"/>
    <w:rsid w:val="0797640E"/>
    <w:rsid w:val="079768E0"/>
    <w:rsid w:val="07985049"/>
    <w:rsid w:val="07996370"/>
    <w:rsid w:val="079B1264"/>
    <w:rsid w:val="07A51428"/>
    <w:rsid w:val="07A55451"/>
    <w:rsid w:val="07AB3A30"/>
    <w:rsid w:val="07B03497"/>
    <w:rsid w:val="07B342AA"/>
    <w:rsid w:val="07BC2EEE"/>
    <w:rsid w:val="07BD0EBD"/>
    <w:rsid w:val="07BE196D"/>
    <w:rsid w:val="07C019DD"/>
    <w:rsid w:val="07C14B9B"/>
    <w:rsid w:val="07C22840"/>
    <w:rsid w:val="07C45A94"/>
    <w:rsid w:val="07C61F88"/>
    <w:rsid w:val="07C72C8F"/>
    <w:rsid w:val="07C864F2"/>
    <w:rsid w:val="07C87270"/>
    <w:rsid w:val="07C92F3E"/>
    <w:rsid w:val="07CC5E18"/>
    <w:rsid w:val="07D05F75"/>
    <w:rsid w:val="07D17AEF"/>
    <w:rsid w:val="07D24E2A"/>
    <w:rsid w:val="07D36112"/>
    <w:rsid w:val="07D9133A"/>
    <w:rsid w:val="07DB7CB4"/>
    <w:rsid w:val="07E80F0B"/>
    <w:rsid w:val="07E85037"/>
    <w:rsid w:val="07E9446A"/>
    <w:rsid w:val="07EA3399"/>
    <w:rsid w:val="07EC19F5"/>
    <w:rsid w:val="07EC6918"/>
    <w:rsid w:val="07EF7092"/>
    <w:rsid w:val="07F06E95"/>
    <w:rsid w:val="07F62E9A"/>
    <w:rsid w:val="07FC7903"/>
    <w:rsid w:val="080257A4"/>
    <w:rsid w:val="08085317"/>
    <w:rsid w:val="080F1B16"/>
    <w:rsid w:val="080F380C"/>
    <w:rsid w:val="08100036"/>
    <w:rsid w:val="0811235A"/>
    <w:rsid w:val="08154241"/>
    <w:rsid w:val="0817007D"/>
    <w:rsid w:val="08222CC0"/>
    <w:rsid w:val="08225938"/>
    <w:rsid w:val="082325E8"/>
    <w:rsid w:val="08237077"/>
    <w:rsid w:val="08284F7F"/>
    <w:rsid w:val="08344B4D"/>
    <w:rsid w:val="083B1E2A"/>
    <w:rsid w:val="083B4289"/>
    <w:rsid w:val="083C682C"/>
    <w:rsid w:val="083F0149"/>
    <w:rsid w:val="08416468"/>
    <w:rsid w:val="084518E0"/>
    <w:rsid w:val="08456538"/>
    <w:rsid w:val="084D265F"/>
    <w:rsid w:val="08594EDF"/>
    <w:rsid w:val="085B296F"/>
    <w:rsid w:val="08625F26"/>
    <w:rsid w:val="08655CD7"/>
    <w:rsid w:val="086B2DB5"/>
    <w:rsid w:val="086B5DA6"/>
    <w:rsid w:val="086C2511"/>
    <w:rsid w:val="08726F18"/>
    <w:rsid w:val="08754A81"/>
    <w:rsid w:val="08794D77"/>
    <w:rsid w:val="087A0D7B"/>
    <w:rsid w:val="087B70D7"/>
    <w:rsid w:val="087B7B82"/>
    <w:rsid w:val="088376E1"/>
    <w:rsid w:val="089055A6"/>
    <w:rsid w:val="089142C0"/>
    <w:rsid w:val="089229CE"/>
    <w:rsid w:val="08980BAB"/>
    <w:rsid w:val="08A44F08"/>
    <w:rsid w:val="08A92676"/>
    <w:rsid w:val="08AA5BF5"/>
    <w:rsid w:val="08AB2969"/>
    <w:rsid w:val="08AB6847"/>
    <w:rsid w:val="08B14555"/>
    <w:rsid w:val="08C14837"/>
    <w:rsid w:val="08C24EFE"/>
    <w:rsid w:val="08C8577F"/>
    <w:rsid w:val="08C968AC"/>
    <w:rsid w:val="08C97AC5"/>
    <w:rsid w:val="08CC55E7"/>
    <w:rsid w:val="08CD5BB2"/>
    <w:rsid w:val="08D00284"/>
    <w:rsid w:val="08D52288"/>
    <w:rsid w:val="08D924A9"/>
    <w:rsid w:val="08DA3FA8"/>
    <w:rsid w:val="08DE567B"/>
    <w:rsid w:val="08E86EA7"/>
    <w:rsid w:val="08E927DA"/>
    <w:rsid w:val="08EB59F0"/>
    <w:rsid w:val="08ED3BDD"/>
    <w:rsid w:val="08F006FC"/>
    <w:rsid w:val="08F20818"/>
    <w:rsid w:val="08F572EE"/>
    <w:rsid w:val="08F75429"/>
    <w:rsid w:val="08F81755"/>
    <w:rsid w:val="08FB0136"/>
    <w:rsid w:val="08FF6821"/>
    <w:rsid w:val="090002E4"/>
    <w:rsid w:val="090112DD"/>
    <w:rsid w:val="0904419D"/>
    <w:rsid w:val="09093B8E"/>
    <w:rsid w:val="090E5E0E"/>
    <w:rsid w:val="09233A88"/>
    <w:rsid w:val="09256F9F"/>
    <w:rsid w:val="0926699A"/>
    <w:rsid w:val="092A6DE7"/>
    <w:rsid w:val="092D43FA"/>
    <w:rsid w:val="093A5A26"/>
    <w:rsid w:val="093D0096"/>
    <w:rsid w:val="0946305C"/>
    <w:rsid w:val="09477901"/>
    <w:rsid w:val="09493002"/>
    <w:rsid w:val="094A209A"/>
    <w:rsid w:val="094C661F"/>
    <w:rsid w:val="094E0A67"/>
    <w:rsid w:val="09597734"/>
    <w:rsid w:val="09616348"/>
    <w:rsid w:val="096C4215"/>
    <w:rsid w:val="096E4B93"/>
    <w:rsid w:val="096E4D5C"/>
    <w:rsid w:val="096F72BC"/>
    <w:rsid w:val="0978669A"/>
    <w:rsid w:val="097D00CC"/>
    <w:rsid w:val="097E7E6B"/>
    <w:rsid w:val="098147F0"/>
    <w:rsid w:val="098A3FEF"/>
    <w:rsid w:val="098F49D9"/>
    <w:rsid w:val="099727E9"/>
    <w:rsid w:val="09A211FD"/>
    <w:rsid w:val="09A22CB0"/>
    <w:rsid w:val="09A33D5F"/>
    <w:rsid w:val="09A463E6"/>
    <w:rsid w:val="09AA0F2F"/>
    <w:rsid w:val="09B64FB7"/>
    <w:rsid w:val="09BE27FD"/>
    <w:rsid w:val="09C14A12"/>
    <w:rsid w:val="09C208A7"/>
    <w:rsid w:val="09D867C7"/>
    <w:rsid w:val="09DA2E15"/>
    <w:rsid w:val="09DC6D7F"/>
    <w:rsid w:val="09EA2D1D"/>
    <w:rsid w:val="09EB7ACF"/>
    <w:rsid w:val="09F019FA"/>
    <w:rsid w:val="09F27747"/>
    <w:rsid w:val="09F54E7B"/>
    <w:rsid w:val="0A0230F9"/>
    <w:rsid w:val="0A03095D"/>
    <w:rsid w:val="0A031353"/>
    <w:rsid w:val="0A090E68"/>
    <w:rsid w:val="0A0F1C7A"/>
    <w:rsid w:val="0A0F75F4"/>
    <w:rsid w:val="0A265C5E"/>
    <w:rsid w:val="0A26682F"/>
    <w:rsid w:val="0A282B32"/>
    <w:rsid w:val="0A2D1F79"/>
    <w:rsid w:val="0A313F89"/>
    <w:rsid w:val="0A3A062B"/>
    <w:rsid w:val="0A3C576A"/>
    <w:rsid w:val="0A3F2D2D"/>
    <w:rsid w:val="0A4500FF"/>
    <w:rsid w:val="0A47596A"/>
    <w:rsid w:val="0A4B2E95"/>
    <w:rsid w:val="0A4F006D"/>
    <w:rsid w:val="0A545C1F"/>
    <w:rsid w:val="0A5811CE"/>
    <w:rsid w:val="0A58772B"/>
    <w:rsid w:val="0A59135B"/>
    <w:rsid w:val="0A630674"/>
    <w:rsid w:val="0A6823D4"/>
    <w:rsid w:val="0A6A17FC"/>
    <w:rsid w:val="0A6E41B7"/>
    <w:rsid w:val="0A6F7D15"/>
    <w:rsid w:val="0A702C52"/>
    <w:rsid w:val="0A706252"/>
    <w:rsid w:val="0A723635"/>
    <w:rsid w:val="0A7E27B5"/>
    <w:rsid w:val="0A7F132F"/>
    <w:rsid w:val="0A824BA8"/>
    <w:rsid w:val="0A881467"/>
    <w:rsid w:val="0A8B0B7B"/>
    <w:rsid w:val="0A8E180C"/>
    <w:rsid w:val="0A8F7BB6"/>
    <w:rsid w:val="0A90513F"/>
    <w:rsid w:val="0A90564E"/>
    <w:rsid w:val="0A906536"/>
    <w:rsid w:val="0A945EFA"/>
    <w:rsid w:val="0A951C08"/>
    <w:rsid w:val="0A95539D"/>
    <w:rsid w:val="0A972DA0"/>
    <w:rsid w:val="0A9C04AE"/>
    <w:rsid w:val="0AA85249"/>
    <w:rsid w:val="0AA906FE"/>
    <w:rsid w:val="0AA93759"/>
    <w:rsid w:val="0AA958CD"/>
    <w:rsid w:val="0AB10F07"/>
    <w:rsid w:val="0ABA1F3B"/>
    <w:rsid w:val="0ABF3741"/>
    <w:rsid w:val="0AC413CC"/>
    <w:rsid w:val="0AC663BC"/>
    <w:rsid w:val="0AC97E3D"/>
    <w:rsid w:val="0ACA3A43"/>
    <w:rsid w:val="0AD26F1D"/>
    <w:rsid w:val="0AE0396D"/>
    <w:rsid w:val="0AE17B6E"/>
    <w:rsid w:val="0AEA76DA"/>
    <w:rsid w:val="0AEF65B4"/>
    <w:rsid w:val="0AF25DD5"/>
    <w:rsid w:val="0AF34787"/>
    <w:rsid w:val="0AF442EE"/>
    <w:rsid w:val="0AF9254A"/>
    <w:rsid w:val="0AFA7BEC"/>
    <w:rsid w:val="0AFC33BA"/>
    <w:rsid w:val="0AFD036E"/>
    <w:rsid w:val="0AFD1EB9"/>
    <w:rsid w:val="0AFE08A2"/>
    <w:rsid w:val="0B0E13D6"/>
    <w:rsid w:val="0B1042E7"/>
    <w:rsid w:val="0B176325"/>
    <w:rsid w:val="0B187C43"/>
    <w:rsid w:val="0B1A291A"/>
    <w:rsid w:val="0B254CAA"/>
    <w:rsid w:val="0B28501B"/>
    <w:rsid w:val="0B2F000B"/>
    <w:rsid w:val="0B311E8B"/>
    <w:rsid w:val="0B316748"/>
    <w:rsid w:val="0B3440C0"/>
    <w:rsid w:val="0B35528F"/>
    <w:rsid w:val="0B361B74"/>
    <w:rsid w:val="0B3B65E0"/>
    <w:rsid w:val="0B3C005F"/>
    <w:rsid w:val="0B5527AB"/>
    <w:rsid w:val="0B594D3B"/>
    <w:rsid w:val="0B65171B"/>
    <w:rsid w:val="0B6B272A"/>
    <w:rsid w:val="0B6C1381"/>
    <w:rsid w:val="0B6D1F77"/>
    <w:rsid w:val="0B723D3E"/>
    <w:rsid w:val="0B767AAE"/>
    <w:rsid w:val="0B7957E9"/>
    <w:rsid w:val="0B7A50DB"/>
    <w:rsid w:val="0B7E624E"/>
    <w:rsid w:val="0B831B71"/>
    <w:rsid w:val="0B8448EE"/>
    <w:rsid w:val="0B8A6A06"/>
    <w:rsid w:val="0B8B3A3B"/>
    <w:rsid w:val="0BA10CEF"/>
    <w:rsid w:val="0BA158F6"/>
    <w:rsid w:val="0BA170EC"/>
    <w:rsid w:val="0BA37183"/>
    <w:rsid w:val="0BA82B04"/>
    <w:rsid w:val="0BAA4E39"/>
    <w:rsid w:val="0BAC469F"/>
    <w:rsid w:val="0BB95B1E"/>
    <w:rsid w:val="0BBA5AE1"/>
    <w:rsid w:val="0BBC6C1A"/>
    <w:rsid w:val="0BC03802"/>
    <w:rsid w:val="0BC20CC4"/>
    <w:rsid w:val="0BC26E21"/>
    <w:rsid w:val="0BC83BB1"/>
    <w:rsid w:val="0BCB25EE"/>
    <w:rsid w:val="0BCB744C"/>
    <w:rsid w:val="0BCB7DEA"/>
    <w:rsid w:val="0BCE580E"/>
    <w:rsid w:val="0BD4298E"/>
    <w:rsid w:val="0BD62C0F"/>
    <w:rsid w:val="0BDA0A10"/>
    <w:rsid w:val="0BDA3FDB"/>
    <w:rsid w:val="0BDE6226"/>
    <w:rsid w:val="0BE879AE"/>
    <w:rsid w:val="0BEC24ED"/>
    <w:rsid w:val="0BED5C90"/>
    <w:rsid w:val="0BF42BC0"/>
    <w:rsid w:val="0BFE6CC7"/>
    <w:rsid w:val="0C055D2C"/>
    <w:rsid w:val="0C107059"/>
    <w:rsid w:val="0C1232A8"/>
    <w:rsid w:val="0C1B0491"/>
    <w:rsid w:val="0C1B4521"/>
    <w:rsid w:val="0C2343CE"/>
    <w:rsid w:val="0C2506DF"/>
    <w:rsid w:val="0C293F71"/>
    <w:rsid w:val="0C3703B2"/>
    <w:rsid w:val="0C407269"/>
    <w:rsid w:val="0C426C85"/>
    <w:rsid w:val="0C432D86"/>
    <w:rsid w:val="0C4E63B2"/>
    <w:rsid w:val="0C4F69BD"/>
    <w:rsid w:val="0C500140"/>
    <w:rsid w:val="0C574E9F"/>
    <w:rsid w:val="0C5860FB"/>
    <w:rsid w:val="0C594881"/>
    <w:rsid w:val="0C596C01"/>
    <w:rsid w:val="0C5A4D07"/>
    <w:rsid w:val="0C5B2734"/>
    <w:rsid w:val="0C5E4639"/>
    <w:rsid w:val="0C6A052A"/>
    <w:rsid w:val="0C6A3EB6"/>
    <w:rsid w:val="0C6F7D6D"/>
    <w:rsid w:val="0C7A2965"/>
    <w:rsid w:val="0C7A3E62"/>
    <w:rsid w:val="0C7B7A25"/>
    <w:rsid w:val="0C884ACA"/>
    <w:rsid w:val="0C8935B7"/>
    <w:rsid w:val="0C895198"/>
    <w:rsid w:val="0C8D5C06"/>
    <w:rsid w:val="0C8F695E"/>
    <w:rsid w:val="0C9A5993"/>
    <w:rsid w:val="0C9B2220"/>
    <w:rsid w:val="0CA763A8"/>
    <w:rsid w:val="0CB64B38"/>
    <w:rsid w:val="0CBC59EC"/>
    <w:rsid w:val="0CBF3DD1"/>
    <w:rsid w:val="0CC5666C"/>
    <w:rsid w:val="0CD02971"/>
    <w:rsid w:val="0CD21CB7"/>
    <w:rsid w:val="0CD24D26"/>
    <w:rsid w:val="0CDB3A09"/>
    <w:rsid w:val="0CDE4F55"/>
    <w:rsid w:val="0CE532AB"/>
    <w:rsid w:val="0CF70111"/>
    <w:rsid w:val="0CFA0E47"/>
    <w:rsid w:val="0CFE67A8"/>
    <w:rsid w:val="0D095F6B"/>
    <w:rsid w:val="0D0A3F56"/>
    <w:rsid w:val="0D0F458A"/>
    <w:rsid w:val="0D136BED"/>
    <w:rsid w:val="0D1969DD"/>
    <w:rsid w:val="0D1C4C53"/>
    <w:rsid w:val="0D1D4C1E"/>
    <w:rsid w:val="0D225593"/>
    <w:rsid w:val="0D2475E0"/>
    <w:rsid w:val="0D297DF3"/>
    <w:rsid w:val="0D2B02AA"/>
    <w:rsid w:val="0D3223AC"/>
    <w:rsid w:val="0D340602"/>
    <w:rsid w:val="0D385411"/>
    <w:rsid w:val="0D3B227A"/>
    <w:rsid w:val="0D44106B"/>
    <w:rsid w:val="0D4F6100"/>
    <w:rsid w:val="0D5131E1"/>
    <w:rsid w:val="0D5235A5"/>
    <w:rsid w:val="0D5622AA"/>
    <w:rsid w:val="0D5A207E"/>
    <w:rsid w:val="0D5A78E4"/>
    <w:rsid w:val="0D5D1B45"/>
    <w:rsid w:val="0D5E4CCD"/>
    <w:rsid w:val="0D5F3711"/>
    <w:rsid w:val="0D6712AB"/>
    <w:rsid w:val="0D6924B4"/>
    <w:rsid w:val="0D6D7CC3"/>
    <w:rsid w:val="0D770E44"/>
    <w:rsid w:val="0D7D5968"/>
    <w:rsid w:val="0D7E7590"/>
    <w:rsid w:val="0D8107A5"/>
    <w:rsid w:val="0D871636"/>
    <w:rsid w:val="0D885328"/>
    <w:rsid w:val="0D8952C8"/>
    <w:rsid w:val="0D8F6384"/>
    <w:rsid w:val="0D950038"/>
    <w:rsid w:val="0D9547D8"/>
    <w:rsid w:val="0D9C50E5"/>
    <w:rsid w:val="0DA21DB4"/>
    <w:rsid w:val="0DA847CB"/>
    <w:rsid w:val="0DB05D59"/>
    <w:rsid w:val="0DB14B01"/>
    <w:rsid w:val="0DB42335"/>
    <w:rsid w:val="0DB91A76"/>
    <w:rsid w:val="0DB93047"/>
    <w:rsid w:val="0DC75B70"/>
    <w:rsid w:val="0DC93981"/>
    <w:rsid w:val="0DD27585"/>
    <w:rsid w:val="0DD32B50"/>
    <w:rsid w:val="0DD339D9"/>
    <w:rsid w:val="0DD75970"/>
    <w:rsid w:val="0DDB1764"/>
    <w:rsid w:val="0DDE3206"/>
    <w:rsid w:val="0DDF4F05"/>
    <w:rsid w:val="0DE00F77"/>
    <w:rsid w:val="0DE322D6"/>
    <w:rsid w:val="0DF00B06"/>
    <w:rsid w:val="0DF37748"/>
    <w:rsid w:val="0DF84F20"/>
    <w:rsid w:val="0DFB0EAC"/>
    <w:rsid w:val="0DFF028A"/>
    <w:rsid w:val="0E0008AB"/>
    <w:rsid w:val="0E0B7F2C"/>
    <w:rsid w:val="0E165F90"/>
    <w:rsid w:val="0E170B4F"/>
    <w:rsid w:val="0E1D2353"/>
    <w:rsid w:val="0E1E2EF7"/>
    <w:rsid w:val="0E1F30B2"/>
    <w:rsid w:val="0E260DE1"/>
    <w:rsid w:val="0E2A25DA"/>
    <w:rsid w:val="0E2C3A83"/>
    <w:rsid w:val="0E2C657F"/>
    <w:rsid w:val="0E2C6E3A"/>
    <w:rsid w:val="0E2F601A"/>
    <w:rsid w:val="0E373481"/>
    <w:rsid w:val="0E3A74C4"/>
    <w:rsid w:val="0E3E5DE7"/>
    <w:rsid w:val="0E401365"/>
    <w:rsid w:val="0E531465"/>
    <w:rsid w:val="0E594261"/>
    <w:rsid w:val="0E5B15B0"/>
    <w:rsid w:val="0E5C74E8"/>
    <w:rsid w:val="0E626314"/>
    <w:rsid w:val="0E70754B"/>
    <w:rsid w:val="0E752EB2"/>
    <w:rsid w:val="0E753626"/>
    <w:rsid w:val="0E754362"/>
    <w:rsid w:val="0E763F3D"/>
    <w:rsid w:val="0E771E58"/>
    <w:rsid w:val="0E796DFA"/>
    <w:rsid w:val="0E7A52BE"/>
    <w:rsid w:val="0E7B1820"/>
    <w:rsid w:val="0E7B61FB"/>
    <w:rsid w:val="0E7F1C04"/>
    <w:rsid w:val="0E7F2502"/>
    <w:rsid w:val="0E7F3806"/>
    <w:rsid w:val="0E961603"/>
    <w:rsid w:val="0E983633"/>
    <w:rsid w:val="0EA34049"/>
    <w:rsid w:val="0EAA73B4"/>
    <w:rsid w:val="0EB043E6"/>
    <w:rsid w:val="0EB0495D"/>
    <w:rsid w:val="0EB21A5E"/>
    <w:rsid w:val="0EB255FF"/>
    <w:rsid w:val="0EB66E2D"/>
    <w:rsid w:val="0EBA1DF4"/>
    <w:rsid w:val="0EBC12A1"/>
    <w:rsid w:val="0EC21AFD"/>
    <w:rsid w:val="0ECC276B"/>
    <w:rsid w:val="0ED20EA8"/>
    <w:rsid w:val="0ED32F6C"/>
    <w:rsid w:val="0ED7249D"/>
    <w:rsid w:val="0ED771D6"/>
    <w:rsid w:val="0ED84546"/>
    <w:rsid w:val="0EE0087F"/>
    <w:rsid w:val="0EE52F02"/>
    <w:rsid w:val="0EE61E0B"/>
    <w:rsid w:val="0EE70698"/>
    <w:rsid w:val="0EEB2121"/>
    <w:rsid w:val="0EEC6E27"/>
    <w:rsid w:val="0EF34BDB"/>
    <w:rsid w:val="0EF35CBD"/>
    <w:rsid w:val="0EFB0289"/>
    <w:rsid w:val="0EFD2CC2"/>
    <w:rsid w:val="0F0465D5"/>
    <w:rsid w:val="0F0555EE"/>
    <w:rsid w:val="0F0A399D"/>
    <w:rsid w:val="0F0B1157"/>
    <w:rsid w:val="0F0E287E"/>
    <w:rsid w:val="0F122314"/>
    <w:rsid w:val="0F196EC3"/>
    <w:rsid w:val="0F22527C"/>
    <w:rsid w:val="0F2566D6"/>
    <w:rsid w:val="0F2D27DB"/>
    <w:rsid w:val="0F334F38"/>
    <w:rsid w:val="0F390E3D"/>
    <w:rsid w:val="0F3B729A"/>
    <w:rsid w:val="0F477871"/>
    <w:rsid w:val="0F477973"/>
    <w:rsid w:val="0F4B3454"/>
    <w:rsid w:val="0F521E2E"/>
    <w:rsid w:val="0F5313BA"/>
    <w:rsid w:val="0F5801E9"/>
    <w:rsid w:val="0F5C4C71"/>
    <w:rsid w:val="0F5D1D28"/>
    <w:rsid w:val="0F5E7046"/>
    <w:rsid w:val="0F675A2D"/>
    <w:rsid w:val="0F8116C6"/>
    <w:rsid w:val="0F8E7951"/>
    <w:rsid w:val="0F927670"/>
    <w:rsid w:val="0F961067"/>
    <w:rsid w:val="0F977AA3"/>
    <w:rsid w:val="0F9A1A41"/>
    <w:rsid w:val="0F9D2A7E"/>
    <w:rsid w:val="0F9D727A"/>
    <w:rsid w:val="0FA20AF5"/>
    <w:rsid w:val="0FA54926"/>
    <w:rsid w:val="0FA93FA1"/>
    <w:rsid w:val="0FAB3AAF"/>
    <w:rsid w:val="0FC11A21"/>
    <w:rsid w:val="0FC37510"/>
    <w:rsid w:val="0FC407AB"/>
    <w:rsid w:val="0FC55DD4"/>
    <w:rsid w:val="0FC757C6"/>
    <w:rsid w:val="0FCB5A7E"/>
    <w:rsid w:val="0FCB5DA8"/>
    <w:rsid w:val="0FCF6F78"/>
    <w:rsid w:val="0FD20A54"/>
    <w:rsid w:val="0FDD64B4"/>
    <w:rsid w:val="0FDD781A"/>
    <w:rsid w:val="0FDF2015"/>
    <w:rsid w:val="0FE132CD"/>
    <w:rsid w:val="0FE31B6D"/>
    <w:rsid w:val="0FE32CE3"/>
    <w:rsid w:val="0FEA2108"/>
    <w:rsid w:val="0FEC05AA"/>
    <w:rsid w:val="0FEC32E3"/>
    <w:rsid w:val="0FEE5F63"/>
    <w:rsid w:val="0FF53632"/>
    <w:rsid w:val="0FF61261"/>
    <w:rsid w:val="0FF7251B"/>
    <w:rsid w:val="0FF864B2"/>
    <w:rsid w:val="1002491E"/>
    <w:rsid w:val="100318D3"/>
    <w:rsid w:val="10074C2D"/>
    <w:rsid w:val="100D77C9"/>
    <w:rsid w:val="100F5ECF"/>
    <w:rsid w:val="10123E88"/>
    <w:rsid w:val="10171D38"/>
    <w:rsid w:val="10173B20"/>
    <w:rsid w:val="101A44DC"/>
    <w:rsid w:val="101B4B2B"/>
    <w:rsid w:val="10214450"/>
    <w:rsid w:val="10215099"/>
    <w:rsid w:val="10322431"/>
    <w:rsid w:val="103E5F44"/>
    <w:rsid w:val="1046747A"/>
    <w:rsid w:val="104D51E7"/>
    <w:rsid w:val="104F503B"/>
    <w:rsid w:val="106104D8"/>
    <w:rsid w:val="10614B4D"/>
    <w:rsid w:val="106807AB"/>
    <w:rsid w:val="10697106"/>
    <w:rsid w:val="106C5515"/>
    <w:rsid w:val="106D07A5"/>
    <w:rsid w:val="10751541"/>
    <w:rsid w:val="1079125F"/>
    <w:rsid w:val="10795FF0"/>
    <w:rsid w:val="107E7E13"/>
    <w:rsid w:val="10801214"/>
    <w:rsid w:val="108065DC"/>
    <w:rsid w:val="108410FE"/>
    <w:rsid w:val="108D1F6F"/>
    <w:rsid w:val="108E6FAF"/>
    <w:rsid w:val="109B3B87"/>
    <w:rsid w:val="109B46A7"/>
    <w:rsid w:val="10A63EFB"/>
    <w:rsid w:val="10AB4D0E"/>
    <w:rsid w:val="10B5469F"/>
    <w:rsid w:val="10B95621"/>
    <w:rsid w:val="10BE3224"/>
    <w:rsid w:val="10C35654"/>
    <w:rsid w:val="10C40B45"/>
    <w:rsid w:val="10C93451"/>
    <w:rsid w:val="10D5728F"/>
    <w:rsid w:val="10E6673F"/>
    <w:rsid w:val="10E80D8D"/>
    <w:rsid w:val="10E82B67"/>
    <w:rsid w:val="10ED79A2"/>
    <w:rsid w:val="10EE5DD1"/>
    <w:rsid w:val="10EF19E4"/>
    <w:rsid w:val="10EF5F16"/>
    <w:rsid w:val="10EF7355"/>
    <w:rsid w:val="10F046AC"/>
    <w:rsid w:val="11032AF5"/>
    <w:rsid w:val="11056310"/>
    <w:rsid w:val="11096968"/>
    <w:rsid w:val="110C247E"/>
    <w:rsid w:val="1112714C"/>
    <w:rsid w:val="11130EB6"/>
    <w:rsid w:val="11145B58"/>
    <w:rsid w:val="11174D87"/>
    <w:rsid w:val="111928D9"/>
    <w:rsid w:val="111A6A63"/>
    <w:rsid w:val="1121026D"/>
    <w:rsid w:val="11254494"/>
    <w:rsid w:val="11262D96"/>
    <w:rsid w:val="11347954"/>
    <w:rsid w:val="113A0923"/>
    <w:rsid w:val="113B4AF5"/>
    <w:rsid w:val="113B4C32"/>
    <w:rsid w:val="113D45ED"/>
    <w:rsid w:val="11463C69"/>
    <w:rsid w:val="114863B3"/>
    <w:rsid w:val="114B2327"/>
    <w:rsid w:val="114C3765"/>
    <w:rsid w:val="11537076"/>
    <w:rsid w:val="115759CE"/>
    <w:rsid w:val="115808BE"/>
    <w:rsid w:val="11582970"/>
    <w:rsid w:val="115C0FE3"/>
    <w:rsid w:val="115E5C78"/>
    <w:rsid w:val="1161026A"/>
    <w:rsid w:val="11686319"/>
    <w:rsid w:val="116A3787"/>
    <w:rsid w:val="11720AC2"/>
    <w:rsid w:val="1172122A"/>
    <w:rsid w:val="11741354"/>
    <w:rsid w:val="117525C4"/>
    <w:rsid w:val="11767657"/>
    <w:rsid w:val="11770E9D"/>
    <w:rsid w:val="11781DFA"/>
    <w:rsid w:val="117E3E95"/>
    <w:rsid w:val="11807847"/>
    <w:rsid w:val="118457F6"/>
    <w:rsid w:val="118828CF"/>
    <w:rsid w:val="11886F9B"/>
    <w:rsid w:val="118B7CC4"/>
    <w:rsid w:val="118C46DA"/>
    <w:rsid w:val="11997C59"/>
    <w:rsid w:val="119C29A2"/>
    <w:rsid w:val="119E62B1"/>
    <w:rsid w:val="11A36C23"/>
    <w:rsid w:val="11A868E2"/>
    <w:rsid w:val="11AC79D2"/>
    <w:rsid w:val="11AE323D"/>
    <w:rsid w:val="11AF7D17"/>
    <w:rsid w:val="11B7574C"/>
    <w:rsid w:val="11BA75D3"/>
    <w:rsid w:val="11C16227"/>
    <w:rsid w:val="11C350F3"/>
    <w:rsid w:val="11C50404"/>
    <w:rsid w:val="11C5334A"/>
    <w:rsid w:val="11C8195E"/>
    <w:rsid w:val="11C93722"/>
    <w:rsid w:val="11CA0DD9"/>
    <w:rsid w:val="11CF5D72"/>
    <w:rsid w:val="11D617CC"/>
    <w:rsid w:val="11D76D15"/>
    <w:rsid w:val="11D8124F"/>
    <w:rsid w:val="11DE005C"/>
    <w:rsid w:val="11DE3EEA"/>
    <w:rsid w:val="11DF104E"/>
    <w:rsid w:val="11EF6EA3"/>
    <w:rsid w:val="11F15A65"/>
    <w:rsid w:val="11F9390A"/>
    <w:rsid w:val="1201290E"/>
    <w:rsid w:val="120472A4"/>
    <w:rsid w:val="12053DDA"/>
    <w:rsid w:val="12094E47"/>
    <w:rsid w:val="120A16E2"/>
    <w:rsid w:val="1212107A"/>
    <w:rsid w:val="1221024E"/>
    <w:rsid w:val="12254B65"/>
    <w:rsid w:val="12263966"/>
    <w:rsid w:val="122D5A1D"/>
    <w:rsid w:val="122F0692"/>
    <w:rsid w:val="12313C11"/>
    <w:rsid w:val="12325D1D"/>
    <w:rsid w:val="1232730A"/>
    <w:rsid w:val="123867FA"/>
    <w:rsid w:val="123873C1"/>
    <w:rsid w:val="123B0385"/>
    <w:rsid w:val="12414577"/>
    <w:rsid w:val="12455CAD"/>
    <w:rsid w:val="124708F9"/>
    <w:rsid w:val="12497908"/>
    <w:rsid w:val="124A1FFD"/>
    <w:rsid w:val="12540DA1"/>
    <w:rsid w:val="125B084E"/>
    <w:rsid w:val="12621FDC"/>
    <w:rsid w:val="12623845"/>
    <w:rsid w:val="12766947"/>
    <w:rsid w:val="127E6792"/>
    <w:rsid w:val="127F52A7"/>
    <w:rsid w:val="128301BF"/>
    <w:rsid w:val="128303BF"/>
    <w:rsid w:val="1285713F"/>
    <w:rsid w:val="128E51AC"/>
    <w:rsid w:val="1292725D"/>
    <w:rsid w:val="129A2C11"/>
    <w:rsid w:val="129C4B1E"/>
    <w:rsid w:val="12A13BDA"/>
    <w:rsid w:val="12A142E5"/>
    <w:rsid w:val="12A8272F"/>
    <w:rsid w:val="12AC6C59"/>
    <w:rsid w:val="12AD7932"/>
    <w:rsid w:val="12B209E5"/>
    <w:rsid w:val="12B43E24"/>
    <w:rsid w:val="12BD043D"/>
    <w:rsid w:val="12C336A4"/>
    <w:rsid w:val="12C60939"/>
    <w:rsid w:val="12CF4289"/>
    <w:rsid w:val="12DA12F7"/>
    <w:rsid w:val="12E0156B"/>
    <w:rsid w:val="12F00E7B"/>
    <w:rsid w:val="12F8165C"/>
    <w:rsid w:val="12F85E8C"/>
    <w:rsid w:val="12F95EB4"/>
    <w:rsid w:val="13004687"/>
    <w:rsid w:val="13022B2F"/>
    <w:rsid w:val="130366B0"/>
    <w:rsid w:val="13076BAF"/>
    <w:rsid w:val="130A6AD2"/>
    <w:rsid w:val="130F1DA9"/>
    <w:rsid w:val="13125764"/>
    <w:rsid w:val="131752BC"/>
    <w:rsid w:val="13185ED4"/>
    <w:rsid w:val="131922EB"/>
    <w:rsid w:val="13194444"/>
    <w:rsid w:val="131B13D9"/>
    <w:rsid w:val="131B30C6"/>
    <w:rsid w:val="131C10B3"/>
    <w:rsid w:val="131C6DBF"/>
    <w:rsid w:val="131D37B8"/>
    <w:rsid w:val="131F4646"/>
    <w:rsid w:val="13217DAA"/>
    <w:rsid w:val="13226D00"/>
    <w:rsid w:val="1324372F"/>
    <w:rsid w:val="13247DFD"/>
    <w:rsid w:val="13281A01"/>
    <w:rsid w:val="13293F45"/>
    <w:rsid w:val="132A041E"/>
    <w:rsid w:val="132D7654"/>
    <w:rsid w:val="13317BD4"/>
    <w:rsid w:val="133729D1"/>
    <w:rsid w:val="13380ECC"/>
    <w:rsid w:val="13395C3E"/>
    <w:rsid w:val="133C10A0"/>
    <w:rsid w:val="133D5AAA"/>
    <w:rsid w:val="13441C6C"/>
    <w:rsid w:val="1348767C"/>
    <w:rsid w:val="1356602B"/>
    <w:rsid w:val="135C41A2"/>
    <w:rsid w:val="135D0726"/>
    <w:rsid w:val="1361109B"/>
    <w:rsid w:val="13667089"/>
    <w:rsid w:val="136E5E0C"/>
    <w:rsid w:val="13735D96"/>
    <w:rsid w:val="137F2E1F"/>
    <w:rsid w:val="13807537"/>
    <w:rsid w:val="13834E54"/>
    <w:rsid w:val="138C3BB4"/>
    <w:rsid w:val="138E21E8"/>
    <w:rsid w:val="139170BB"/>
    <w:rsid w:val="13A46633"/>
    <w:rsid w:val="13A71807"/>
    <w:rsid w:val="13AA36AA"/>
    <w:rsid w:val="13AA72DA"/>
    <w:rsid w:val="13AE4A5F"/>
    <w:rsid w:val="13B34BA0"/>
    <w:rsid w:val="13B4098E"/>
    <w:rsid w:val="13B62320"/>
    <w:rsid w:val="13C673D1"/>
    <w:rsid w:val="13CF21B0"/>
    <w:rsid w:val="13E13508"/>
    <w:rsid w:val="13E30309"/>
    <w:rsid w:val="13E37A36"/>
    <w:rsid w:val="13E42CC7"/>
    <w:rsid w:val="13E4364F"/>
    <w:rsid w:val="13E7206F"/>
    <w:rsid w:val="13E932C7"/>
    <w:rsid w:val="13ED4B00"/>
    <w:rsid w:val="13EF1BCA"/>
    <w:rsid w:val="13F253BC"/>
    <w:rsid w:val="13F43FE1"/>
    <w:rsid w:val="13F77C36"/>
    <w:rsid w:val="13F81D56"/>
    <w:rsid w:val="13F82576"/>
    <w:rsid w:val="13F9504E"/>
    <w:rsid w:val="1400415D"/>
    <w:rsid w:val="14012738"/>
    <w:rsid w:val="1404032C"/>
    <w:rsid w:val="14063895"/>
    <w:rsid w:val="14086E6B"/>
    <w:rsid w:val="140B2601"/>
    <w:rsid w:val="141040CC"/>
    <w:rsid w:val="14117256"/>
    <w:rsid w:val="14141CB2"/>
    <w:rsid w:val="1415764A"/>
    <w:rsid w:val="14175A82"/>
    <w:rsid w:val="1426080A"/>
    <w:rsid w:val="142625B2"/>
    <w:rsid w:val="14264E47"/>
    <w:rsid w:val="14266CD1"/>
    <w:rsid w:val="142E08A1"/>
    <w:rsid w:val="14322524"/>
    <w:rsid w:val="14340CD8"/>
    <w:rsid w:val="143442E6"/>
    <w:rsid w:val="143533E9"/>
    <w:rsid w:val="14353A7B"/>
    <w:rsid w:val="14384EE0"/>
    <w:rsid w:val="1439353A"/>
    <w:rsid w:val="143B3472"/>
    <w:rsid w:val="143D3421"/>
    <w:rsid w:val="143E04D3"/>
    <w:rsid w:val="144546F2"/>
    <w:rsid w:val="14481BF3"/>
    <w:rsid w:val="14493FB1"/>
    <w:rsid w:val="144D7A2D"/>
    <w:rsid w:val="145075DE"/>
    <w:rsid w:val="14634F1E"/>
    <w:rsid w:val="14650D0D"/>
    <w:rsid w:val="14654D1B"/>
    <w:rsid w:val="14687805"/>
    <w:rsid w:val="146B1CFB"/>
    <w:rsid w:val="146D65F1"/>
    <w:rsid w:val="14765EFE"/>
    <w:rsid w:val="147C4CAE"/>
    <w:rsid w:val="148827C5"/>
    <w:rsid w:val="14992D0B"/>
    <w:rsid w:val="149C2E77"/>
    <w:rsid w:val="14A5629F"/>
    <w:rsid w:val="14B3042E"/>
    <w:rsid w:val="14BC0B0C"/>
    <w:rsid w:val="14C453B3"/>
    <w:rsid w:val="14D141D7"/>
    <w:rsid w:val="14D5012B"/>
    <w:rsid w:val="14E47191"/>
    <w:rsid w:val="14E9786D"/>
    <w:rsid w:val="14EC3E5C"/>
    <w:rsid w:val="14ED0A8C"/>
    <w:rsid w:val="14F4487D"/>
    <w:rsid w:val="14FA4CD9"/>
    <w:rsid w:val="14FB5F43"/>
    <w:rsid w:val="14FD545E"/>
    <w:rsid w:val="15024A6E"/>
    <w:rsid w:val="15046BAD"/>
    <w:rsid w:val="15047830"/>
    <w:rsid w:val="15096530"/>
    <w:rsid w:val="15100FA6"/>
    <w:rsid w:val="1513479B"/>
    <w:rsid w:val="151A1661"/>
    <w:rsid w:val="151F2C11"/>
    <w:rsid w:val="15262908"/>
    <w:rsid w:val="1529226A"/>
    <w:rsid w:val="152D51DF"/>
    <w:rsid w:val="15387A07"/>
    <w:rsid w:val="1539647F"/>
    <w:rsid w:val="153D0A90"/>
    <w:rsid w:val="153D638E"/>
    <w:rsid w:val="15425C3D"/>
    <w:rsid w:val="15427EC4"/>
    <w:rsid w:val="15473EEE"/>
    <w:rsid w:val="154D3BE2"/>
    <w:rsid w:val="155050D2"/>
    <w:rsid w:val="15512718"/>
    <w:rsid w:val="15584561"/>
    <w:rsid w:val="155D4772"/>
    <w:rsid w:val="156103E7"/>
    <w:rsid w:val="15635D03"/>
    <w:rsid w:val="156E265F"/>
    <w:rsid w:val="157723EB"/>
    <w:rsid w:val="157876E1"/>
    <w:rsid w:val="15792A24"/>
    <w:rsid w:val="157F3C5D"/>
    <w:rsid w:val="1587641C"/>
    <w:rsid w:val="158A42AA"/>
    <w:rsid w:val="159A2718"/>
    <w:rsid w:val="159A616F"/>
    <w:rsid w:val="15A04B69"/>
    <w:rsid w:val="15A16B2A"/>
    <w:rsid w:val="15A36994"/>
    <w:rsid w:val="15A63099"/>
    <w:rsid w:val="15A83FDF"/>
    <w:rsid w:val="15AA3B00"/>
    <w:rsid w:val="15AC1F1E"/>
    <w:rsid w:val="15AF459D"/>
    <w:rsid w:val="15B274DC"/>
    <w:rsid w:val="15B51F07"/>
    <w:rsid w:val="15B64890"/>
    <w:rsid w:val="15B7100A"/>
    <w:rsid w:val="15BA1EF1"/>
    <w:rsid w:val="15BB7F8A"/>
    <w:rsid w:val="15BE101E"/>
    <w:rsid w:val="15C532BF"/>
    <w:rsid w:val="15CB56F8"/>
    <w:rsid w:val="15D0130C"/>
    <w:rsid w:val="15D0530B"/>
    <w:rsid w:val="15D2523F"/>
    <w:rsid w:val="15D2564C"/>
    <w:rsid w:val="15D308BD"/>
    <w:rsid w:val="15D61E56"/>
    <w:rsid w:val="15DC216E"/>
    <w:rsid w:val="15E577C7"/>
    <w:rsid w:val="15EA10AD"/>
    <w:rsid w:val="15EB18DC"/>
    <w:rsid w:val="15F04781"/>
    <w:rsid w:val="15F5198B"/>
    <w:rsid w:val="15F60A7C"/>
    <w:rsid w:val="160856FA"/>
    <w:rsid w:val="161409A3"/>
    <w:rsid w:val="161971DA"/>
    <w:rsid w:val="161D4B24"/>
    <w:rsid w:val="16362F43"/>
    <w:rsid w:val="163E0BDC"/>
    <w:rsid w:val="1641236C"/>
    <w:rsid w:val="164129F4"/>
    <w:rsid w:val="16446CE1"/>
    <w:rsid w:val="164E3D7E"/>
    <w:rsid w:val="16570F3D"/>
    <w:rsid w:val="16572EE6"/>
    <w:rsid w:val="165F0C11"/>
    <w:rsid w:val="16660F5F"/>
    <w:rsid w:val="16677296"/>
    <w:rsid w:val="166A6944"/>
    <w:rsid w:val="166D0B60"/>
    <w:rsid w:val="16764363"/>
    <w:rsid w:val="167D04B9"/>
    <w:rsid w:val="167F4E63"/>
    <w:rsid w:val="16837FDA"/>
    <w:rsid w:val="1684192E"/>
    <w:rsid w:val="168B1464"/>
    <w:rsid w:val="168E0B29"/>
    <w:rsid w:val="1698607C"/>
    <w:rsid w:val="16A2763C"/>
    <w:rsid w:val="16A40B49"/>
    <w:rsid w:val="16A6025D"/>
    <w:rsid w:val="16A67AA1"/>
    <w:rsid w:val="16A9449F"/>
    <w:rsid w:val="16AD2E93"/>
    <w:rsid w:val="16AE155D"/>
    <w:rsid w:val="16B60E24"/>
    <w:rsid w:val="16B95052"/>
    <w:rsid w:val="16C0346B"/>
    <w:rsid w:val="16C44A98"/>
    <w:rsid w:val="16C91F5D"/>
    <w:rsid w:val="16CA7034"/>
    <w:rsid w:val="16CB3473"/>
    <w:rsid w:val="16CF015B"/>
    <w:rsid w:val="16D40B10"/>
    <w:rsid w:val="16D845B0"/>
    <w:rsid w:val="16E1218E"/>
    <w:rsid w:val="16E946E8"/>
    <w:rsid w:val="16ED39DE"/>
    <w:rsid w:val="16EF5D8C"/>
    <w:rsid w:val="16F06A95"/>
    <w:rsid w:val="16F74E68"/>
    <w:rsid w:val="16FE147F"/>
    <w:rsid w:val="17036CB3"/>
    <w:rsid w:val="17050570"/>
    <w:rsid w:val="17127C59"/>
    <w:rsid w:val="171476E9"/>
    <w:rsid w:val="171B7E32"/>
    <w:rsid w:val="171E610A"/>
    <w:rsid w:val="17276415"/>
    <w:rsid w:val="172F2D58"/>
    <w:rsid w:val="173131AA"/>
    <w:rsid w:val="17351DB9"/>
    <w:rsid w:val="17393127"/>
    <w:rsid w:val="173A16F8"/>
    <w:rsid w:val="17423214"/>
    <w:rsid w:val="17464025"/>
    <w:rsid w:val="174903F6"/>
    <w:rsid w:val="174E5530"/>
    <w:rsid w:val="17644012"/>
    <w:rsid w:val="17645F92"/>
    <w:rsid w:val="176572C2"/>
    <w:rsid w:val="17697677"/>
    <w:rsid w:val="176C0F9D"/>
    <w:rsid w:val="176D4F36"/>
    <w:rsid w:val="17700E6C"/>
    <w:rsid w:val="17706CD4"/>
    <w:rsid w:val="17732C4B"/>
    <w:rsid w:val="177A5C1D"/>
    <w:rsid w:val="177B12E6"/>
    <w:rsid w:val="177E1ED2"/>
    <w:rsid w:val="17813432"/>
    <w:rsid w:val="17835639"/>
    <w:rsid w:val="178A3414"/>
    <w:rsid w:val="178D1B35"/>
    <w:rsid w:val="178F5437"/>
    <w:rsid w:val="17911992"/>
    <w:rsid w:val="17945C8C"/>
    <w:rsid w:val="179E63FE"/>
    <w:rsid w:val="17A937F3"/>
    <w:rsid w:val="17AB1E9B"/>
    <w:rsid w:val="17AD5A2D"/>
    <w:rsid w:val="17AE6614"/>
    <w:rsid w:val="17B20D61"/>
    <w:rsid w:val="17B31418"/>
    <w:rsid w:val="17BD1567"/>
    <w:rsid w:val="17BE4E82"/>
    <w:rsid w:val="17C13630"/>
    <w:rsid w:val="17C142EC"/>
    <w:rsid w:val="17C1545E"/>
    <w:rsid w:val="17DE3E41"/>
    <w:rsid w:val="17DF6C02"/>
    <w:rsid w:val="17E12765"/>
    <w:rsid w:val="17EB520C"/>
    <w:rsid w:val="17F118FB"/>
    <w:rsid w:val="17FC3372"/>
    <w:rsid w:val="17FC3CC7"/>
    <w:rsid w:val="17FE4B96"/>
    <w:rsid w:val="18015BFF"/>
    <w:rsid w:val="18023379"/>
    <w:rsid w:val="1807600A"/>
    <w:rsid w:val="180C5D46"/>
    <w:rsid w:val="1814736E"/>
    <w:rsid w:val="1818431A"/>
    <w:rsid w:val="181853DD"/>
    <w:rsid w:val="181960F3"/>
    <w:rsid w:val="181A28E1"/>
    <w:rsid w:val="181B563D"/>
    <w:rsid w:val="181E152E"/>
    <w:rsid w:val="18213EE3"/>
    <w:rsid w:val="18252AF9"/>
    <w:rsid w:val="18297B0F"/>
    <w:rsid w:val="182B0B12"/>
    <w:rsid w:val="182E057C"/>
    <w:rsid w:val="182F2D36"/>
    <w:rsid w:val="1831539E"/>
    <w:rsid w:val="183B4A1D"/>
    <w:rsid w:val="183C110F"/>
    <w:rsid w:val="183C1763"/>
    <w:rsid w:val="183E2A3A"/>
    <w:rsid w:val="184476DA"/>
    <w:rsid w:val="18587C4F"/>
    <w:rsid w:val="18593E4A"/>
    <w:rsid w:val="1859581E"/>
    <w:rsid w:val="185C086E"/>
    <w:rsid w:val="186051A6"/>
    <w:rsid w:val="18672953"/>
    <w:rsid w:val="18697C3A"/>
    <w:rsid w:val="186C29AA"/>
    <w:rsid w:val="186E4444"/>
    <w:rsid w:val="186E5FD9"/>
    <w:rsid w:val="18734825"/>
    <w:rsid w:val="187A4293"/>
    <w:rsid w:val="187F56E5"/>
    <w:rsid w:val="18866DA1"/>
    <w:rsid w:val="188C17ED"/>
    <w:rsid w:val="1895157E"/>
    <w:rsid w:val="18A43227"/>
    <w:rsid w:val="18A518FF"/>
    <w:rsid w:val="18A574B1"/>
    <w:rsid w:val="18B331F4"/>
    <w:rsid w:val="18B542B4"/>
    <w:rsid w:val="18B66DEB"/>
    <w:rsid w:val="18BD53ED"/>
    <w:rsid w:val="18C5165C"/>
    <w:rsid w:val="18C967A6"/>
    <w:rsid w:val="18CC367D"/>
    <w:rsid w:val="18CC6E61"/>
    <w:rsid w:val="18CF54E2"/>
    <w:rsid w:val="18D51E03"/>
    <w:rsid w:val="18DC2029"/>
    <w:rsid w:val="18DC6725"/>
    <w:rsid w:val="18DF2E4F"/>
    <w:rsid w:val="18E51EDB"/>
    <w:rsid w:val="18EC1DAC"/>
    <w:rsid w:val="18EC69AA"/>
    <w:rsid w:val="18F03C02"/>
    <w:rsid w:val="18F44372"/>
    <w:rsid w:val="18F73D37"/>
    <w:rsid w:val="19021ECA"/>
    <w:rsid w:val="19064A8D"/>
    <w:rsid w:val="19087E5A"/>
    <w:rsid w:val="190B5982"/>
    <w:rsid w:val="190D319B"/>
    <w:rsid w:val="190E24A2"/>
    <w:rsid w:val="190F246E"/>
    <w:rsid w:val="1910107B"/>
    <w:rsid w:val="1929257A"/>
    <w:rsid w:val="192B582F"/>
    <w:rsid w:val="193C3275"/>
    <w:rsid w:val="193C5189"/>
    <w:rsid w:val="193D427D"/>
    <w:rsid w:val="1948038A"/>
    <w:rsid w:val="194A4586"/>
    <w:rsid w:val="194A66F4"/>
    <w:rsid w:val="194C08BA"/>
    <w:rsid w:val="19507206"/>
    <w:rsid w:val="19531831"/>
    <w:rsid w:val="19546D47"/>
    <w:rsid w:val="19594AC8"/>
    <w:rsid w:val="195B6C86"/>
    <w:rsid w:val="19625727"/>
    <w:rsid w:val="19641B9A"/>
    <w:rsid w:val="19642537"/>
    <w:rsid w:val="196624E1"/>
    <w:rsid w:val="196736A5"/>
    <w:rsid w:val="196800E2"/>
    <w:rsid w:val="196F26B7"/>
    <w:rsid w:val="19767890"/>
    <w:rsid w:val="19791A7D"/>
    <w:rsid w:val="197E4EC9"/>
    <w:rsid w:val="197E76D2"/>
    <w:rsid w:val="197F157B"/>
    <w:rsid w:val="197F5710"/>
    <w:rsid w:val="198A317C"/>
    <w:rsid w:val="198A5B9B"/>
    <w:rsid w:val="198E504F"/>
    <w:rsid w:val="198E7CC2"/>
    <w:rsid w:val="19935571"/>
    <w:rsid w:val="199628D2"/>
    <w:rsid w:val="1997041E"/>
    <w:rsid w:val="19977F1D"/>
    <w:rsid w:val="19A055FC"/>
    <w:rsid w:val="19A47FBE"/>
    <w:rsid w:val="19A55F12"/>
    <w:rsid w:val="19A6297C"/>
    <w:rsid w:val="19A9542D"/>
    <w:rsid w:val="19AF141B"/>
    <w:rsid w:val="19B45EC6"/>
    <w:rsid w:val="19BC434C"/>
    <w:rsid w:val="19BD5419"/>
    <w:rsid w:val="19C0635C"/>
    <w:rsid w:val="19CB0EFE"/>
    <w:rsid w:val="19D83EBC"/>
    <w:rsid w:val="19DC2EF0"/>
    <w:rsid w:val="19DE7627"/>
    <w:rsid w:val="19E01BE1"/>
    <w:rsid w:val="19E27436"/>
    <w:rsid w:val="19E90F2D"/>
    <w:rsid w:val="19EA250B"/>
    <w:rsid w:val="19EB4C32"/>
    <w:rsid w:val="19EC6646"/>
    <w:rsid w:val="19F22B51"/>
    <w:rsid w:val="19F34D9A"/>
    <w:rsid w:val="19FA5943"/>
    <w:rsid w:val="1A020CAC"/>
    <w:rsid w:val="1A064FFF"/>
    <w:rsid w:val="1A067C64"/>
    <w:rsid w:val="1A0A2F4E"/>
    <w:rsid w:val="1A0B3379"/>
    <w:rsid w:val="1A0B5436"/>
    <w:rsid w:val="1A0C0B4A"/>
    <w:rsid w:val="1A0C48AC"/>
    <w:rsid w:val="1A163D2A"/>
    <w:rsid w:val="1A291CE9"/>
    <w:rsid w:val="1A2933F0"/>
    <w:rsid w:val="1A295ED4"/>
    <w:rsid w:val="1A2979B4"/>
    <w:rsid w:val="1A2B340C"/>
    <w:rsid w:val="1A2F10DF"/>
    <w:rsid w:val="1A30466A"/>
    <w:rsid w:val="1A326A5E"/>
    <w:rsid w:val="1A35314D"/>
    <w:rsid w:val="1A3C7294"/>
    <w:rsid w:val="1A4351F7"/>
    <w:rsid w:val="1A456637"/>
    <w:rsid w:val="1A4B4C03"/>
    <w:rsid w:val="1A4D3567"/>
    <w:rsid w:val="1A530BA0"/>
    <w:rsid w:val="1A574E8B"/>
    <w:rsid w:val="1A5B332D"/>
    <w:rsid w:val="1A5D418F"/>
    <w:rsid w:val="1A68714A"/>
    <w:rsid w:val="1A722920"/>
    <w:rsid w:val="1A730CFA"/>
    <w:rsid w:val="1A767810"/>
    <w:rsid w:val="1A795091"/>
    <w:rsid w:val="1A7C1335"/>
    <w:rsid w:val="1A843B23"/>
    <w:rsid w:val="1A84713F"/>
    <w:rsid w:val="1A864E70"/>
    <w:rsid w:val="1A8820D0"/>
    <w:rsid w:val="1A886852"/>
    <w:rsid w:val="1A891BA3"/>
    <w:rsid w:val="1A8F4F1E"/>
    <w:rsid w:val="1A901FBE"/>
    <w:rsid w:val="1A904E3C"/>
    <w:rsid w:val="1A907D69"/>
    <w:rsid w:val="1A914E8D"/>
    <w:rsid w:val="1A981D7B"/>
    <w:rsid w:val="1A991640"/>
    <w:rsid w:val="1A9A2D0D"/>
    <w:rsid w:val="1A9C07A8"/>
    <w:rsid w:val="1AA14EDD"/>
    <w:rsid w:val="1AA33EAF"/>
    <w:rsid w:val="1AA964C5"/>
    <w:rsid w:val="1AAC5EBD"/>
    <w:rsid w:val="1AB8464E"/>
    <w:rsid w:val="1AB86D73"/>
    <w:rsid w:val="1ABE6357"/>
    <w:rsid w:val="1AC05FAA"/>
    <w:rsid w:val="1AC1705B"/>
    <w:rsid w:val="1AC51203"/>
    <w:rsid w:val="1AC94503"/>
    <w:rsid w:val="1ACF3E37"/>
    <w:rsid w:val="1AD24EB0"/>
    <w:rsid w:val="1AD54713"/>
    <w:rsid w:val="1AD610E7"/>
    <w:rsid w:val="1AD66CCD"/>
    <w:rsid w:val="1ADB00D1"/>
    <w:rsid w:val="1ADE5B96"/>
    <w:rsid w:val="1AE400D3"/>
    <w:rsid w:val="1AE82C66"/>
    <w:rsid w:val="1AED0842"/>
    <w:rsid w:val="1AED74F6"/>
    <w:rsid w:val="1AF879A4"/>
    <w:rsid w:val="1B0016C9"/>
    <w:rsid w:val="1B013713"/>
    <w:rsid w:val="1B036EBF"/>
    <w:rsid w:val="1B0821D9"/>
    <w:rsid w:val="1B083805"/>
    <w:rsid w:val="1B0A1AD1"/>
    <w:rsid w:val="1B0A3A7C"/>
    <w:rsid w:val="1B0D39BA"/>
    <w:rsid w:val="1B10534B"/>
    <w:rsid w:val="1B134104"/>
    <w:rsid w:val="1B186A7C"/>
    <w:rsid w:val="1B1926CB"/>
    <w:rsid w:val="1B1F05A0"/>
    <w:rsid w:val="1B265FC9"/>
    <w:rsid w:val="1B294CED"/>
    <w:rsid w:val="1B3257E8"/>
    <w:rsid w:val="1B3A63E1"/>
    <w:rsid w:val="1B3B44BF"/>
    <w:rsid w:val="1B3F232C"/>
    <w:rsid w:val="1B435219"/>
    <w:rsid w:val="1B55429F"/>
    <w:rsid w:val="1B576FB8"/>
    <w:rsid w:val="1B581682"/>
    <w:rsid w:val="1B5C4B10"/>
    <w:rsid w:val="1B6B6632"/>
    <w:rsid w:val="1B7D6CAD"/>
    <w:rsid w:val="1B977DE2"/>
    <w:rsid w:val="1B9A19C7"/>
    <w:rsid w:val="1B9D1CD8"/>
    <w:rsid w:val="1BA11EB8"/>
    <w:rsid w:val="1BA43A43"/>
    <w:rsid w:val="1BA500AA"/>
    <w:rsid w:val="1BA65768"/>
    <w:rsid w:val="1BA73502"/>
    <w:rsid w:val="1BAB6FF3"/>
    <w:rsid w:val="1BAD3EDE"/>
    <w:rsid w:val="1BB0032B"/>
    <w:rsid w:val="1BB07692"/>
    <w:rsid w:val="1BB2123C"/>
    <w:rsid w:val="1BB56C31"/>
    <w:rsid w:val="1BBA4777"/>
    <w:rsid w:val="1BBC69DC"/>
    <w:rsid w:val="1BBF70DC"/>
    <w:rsid w:val="1BC31AD6"/>
    <w:rsid w:val="1BCD5D8E"/>
    <w:rsid w:val="1BD30873"/>
    <w:rsid w:val="1BD40132"/>
    <w:rsid w:val="1BD40EFB"/>
    <w:rsid w:val="1BD834A2"/>
    <w:rsid w:val="1BD85300"/>
    <w:rsid w:val="1BD93FE1"/>
    <w:rsid w:val="1BDC7A8C"/>
    <w:rsid w:val="1BE05A00"/>
    <w:rsid w:val="1BE05CE8"/>
    <w:rsid w:val="1BE539FA"/>
    <w:rsid w:val="1BE60A89"/>
    <w:rsid w:val="1BE77299"/>
    <w:rsid w:val="1BEC68C0"/>
    <w:rsid w:val="1BED5DF9"/>
    <w:rsid w:val="1BED62AA"/>
    <w:rsid w:val="1BF011E2"/>
    <w:rsid w:val="1BF6094C"/>
    <w:rsid w:val="1BFA320E"/>
    <w:rsid w:val="1BFC4EEB"/>
    <w:rsid w:val="1C086588"/>
    <w:rsid w:val="1C097162"/>
    <w:rsid w:val="1C0A242B"/>
    <w:rsid w:val="1C0A656E"/>
    <w:rsid w:val="1C114C4D"/>
    <w:rsid w:val="1C16147F"/>
    <w:rsid w:val="1C176961"/>
    <w:rsid w:val="1C1C6556"/>
    <w:rsid w:val="1C1D33A7"/>
    <w:rsid w:val="1C23366C"/>
    <w:rsid w:val="1C2D02F8"/>
    <w:rsid w:val="1C3019B6"/>
    <w:rsid w:val="1C327EC7"/>
    <w:rsid w:val="1C38654F"/>
    <w:rsid w:val="1C3D3CFB"/>
    <w:rsid w:val="1C461192"/>
    <w:rsid w:val="1C464D5A"/>
    <w:rsid w:val="1C4863EB"/>
    <w:rsid w:val="1C4A151A"/>
    <w:rsid w:val="1C4A4C0A"/>
    <w:rsid w:val="1C51797A"/>
    <w:rsid w:val="1C55783B"/>
    <w:rsid w:val="1C597B10"/>
    <w:rsid w:val="1C5C05CF"/>
    <w:rsid w:val="1C606999"/>
    <w:rsid w:val="1C65681C"/>
    <w:rsid w:val="1C6611FF"/>
    <w:rsid w:val="1C6E29AB"/>
    <w:rsid w:val="1C787478"/>
    <w:rsid w:val="1C7A4B33"/>
    <w:rsid w:val="1C854707"/>
    <w:rsid w:val="1C87286B"/>
    <w:rsid w:val="1C8C7365"/>
    <w:rsid w:val="1C946042"/>
    <w:rsid w:val="1C9A58D3"/>
    <w:rsid w:val="1C9C724B"/>
    <w:rsid w:val="1C9D7804"/>
    <w:rsid w:val="1C9F2D2D"/>
    <w:rsid w:val="1CA57B10"/>
    <w:rsid w:val="1CA86F01"/>
    <w:rsid w:val="1CAA0938"/>
    <w:rsid w:val="1CAC48C5"/>
    <w:rsid w:val="1CAF26D0"/>
    <w:rsid w:val="1CB15744"/>
    <w:rsid w:val="1CBD0605"/>
    <w:rsid w:val="1CC448CE"/>
    <w:rsid w:val="1CC9628A"/>
    <w:rsid w:val="1CDC2916"/>
    <w:rsid w:val="1CDD2804"/>
    <w:rsid w:val="1CE43CA1"/>
    <w:rsid w:val="1CE458E4"/>
    <w:rsid w:val="1CE54C2C"/>
    <w:rsid w:val="1CEC5A44"/>
    <w:rsid w:val="1CEC6E54"/>
    <w:rsid w:val="1CF13010"/>
    <w:rsid w:val="1CF370BF"/>
    <w:rsid w:val="1D030D3A"/>
    <w:rsid w:val="1D034165"/>
    <w:rsid w:val="1D0359CB"/>
    <w:rsid w:val="1D0457E9"/>
    <w:rsid w:val="1D087F09"/>
    <w:rsid w:val="1D0C0C26"/>
    <w:rsid w:val="1D0C1DDC"/>
    <w:rsid w:val="1D0D0561"/>
    <w:rsid w:val="1D132ACA"/>
    <w:rsid w:val="1D2B0F93"/>
    <w:rsid w:val="1D301238"/>
    <w:rsid w:val="1D315EEC"/>
    <w:rsid w:val="1D316B5C"/>
    <w:rsid w:val="1D317E96"/>
    <w:rsid w:val="1D320508"/>
    <w:rsid w:val="1D364915"/>
    <w:rsid w:val="1D3A2129"/>
    <w:rsid w:val="1D3F121F"/>
    <w:rsid w:val="1D434B0A"/>
    <w:rsid w:val="1D471F2D"/>
    <w:rsid w:val="1D48683D"/>
    <w:rsid w:val="1D4B38F3"/>
    <w:rsid w:val="1D4B5D41"/>
    <w:rsid w:val="1D4F7EE9"/>
    <w:rsid w:val="1D531AF1"/>
    <w:rsid w:val="1D5442E1"/>
    <w:rsid w:val="1D557042"/>
    <w:rsid w:val="1D5848DF"/>
    <w:rsid w:val="1D5848F7"/>
    <w:rsid w:val="1D5A137A"/>
    <w:rsid w:val="1D6007C1"/>
    <w:rsid w:val="1D6A6450"/>
    <w:rsid w:val="1D6C52DC"/>
    <w:rsid w:val="1D6C751F"/>
    <w:rsid w:val="1D70796F"/>
    <w:rsid w:val="1D754741"/>
    <w:rsid w:val="1D7917EF"/>
    <w:rsid w:val="1D794A96"/>
    <w:rsid w:val="1D7D4C76"/>
    <w:rsid w:val="1D855F2F"/>
    <w:rsid w:val="1D8A22CA"/>
    <w:rsid w:val="1D8D5ADF"/>
    <w:rsid w:val="1D9259FC"/>
    <w:rsid w:val="1D926190"/>
    <w:rsid w:val="1D932CF5"/>
    <w:rsid w:val="1D9460DE"/>
    <w:rsid w:val="1DA414EA"/>
    <w:rsid w:val="1DA702A0"/>
    <w:rsid w:val="1DA84041"/>
    <w:rsid w:val="1DA91B42"/>
    <w:rsid w:val="1DA93265"/>
    <w:rsid w:val="1DAA47EE"/>
    <w:rsid w:val="1DAF513F"/>
    <w:rsid w:val="1DB447C8"/>
    <w:rsid w:val="1DB80A24"/>
    <w:rsid w:val="1DBF1E64"/>
    <w:rsid w:val="1DC1491C"/>
    <w:rsid w:val="1DC46CA3"/>
    <w:rsid w:val="1DCC31D5"/>
    <w:rsid w:val="1DD16DAA"/>
    <w:rsid w:val="1DD60645"/>
    <w:rsid w:val="1DDA7257"/>
    <w:rsid w:val="1DE071F3"/>
    <w:rsid w:val="1DF25E52"/>
    <w:rsid w:val="1DF559F7"/>
    <w:rsid w:val="1DF62D17"/>
    <w:rsid w:val="1E03278E"/>
    <w:rsid w:val="1E0556C5"/>
    <w:rsid w:val="1E09388F"/>
    <w:rsid w:val="1E0A63E5"/>
    <w:rsid w:val="1E0B3CFF"/>
    <w:rsid w:val="1E0B7097"/>
    <w:rsid w:val="1E0E40D2"/>
    <w:rsid w:val="1E122944"/>
    <w:rsid w:val="1E157222"/>
    <w:rsid w:val="1E167FA6"/>
    <w:rsid w:val="1E194147"/>
    <w:rsid w:val="1E1A488E"/>
    <w:rsid w:val="1E1A574E"/>
    <w:rsid w:val="1E1C7540"/>
    <w:rsid w:val="1E252837"/>
    <w:rsid w:val="1E287A62"/>
    <w:rsid w:val="1E291941"/>
    <w:rsid w:val="1E2A2BD4"/>
    <w:rsid w:val="1E2B5964"/>
    <w:rsid w:val="1E300851"/>
    <w:rsid w:val="1E301FEE"/>
    <w:rsid w:val="1E343DC7"/>
    <w:rsid w:val="1E3B36E0"/>
    <w:rsid w:val="1E3B69BF"/>
    <w:rsid w:val="1E3C5518"/>
    <w:rsid w:val="1E3E45C2"/>
    <w:rsid w:val="1E3E62A6"/>
    <w:rsid w:val="1E403A06"/>
    <w:rsid w:val="1E4059E9"/>
    <w:rsid w:val="1E4421BA"/>
    <w:rsid w:val="1E49220A"/>
    <w:rsid w:val="1E4D6A6C"/>
    <w:rsid w:val="1E515F6D"/>
    <w:rsid w:val="1E52513C"/>
    <w:rsid w:val="1E5554D9"/>
    <w:rsid w:val="1E573731"/>
    <w:rsid w:val="1E595EF3"/>
    <w:rsid w:val="1E6644C5"/>
    <w:rsid w:val="1E6749FE"/>
    <w:rsid w:val="1E6900A7"/>
    <w:rsid w:val="1E6A17C1"/>
    <w:rsid w:val="1E6F270A"/>
    <w:rsid w:val="1E725D58"/>
    <w:rsid w:val="1E7D557D"/>
    <w:rsid w:val="1E8209D7"/>
    <w:rsid w:val="1E872C74"/>
    <w:rsid w:val="1E8A3684"/>
    <w:rsid w:val="1E8B6141"/>
    <w:rsid w:val="1E906F63"/>
    <w:rsid w:val="1E912F39"/>
    <w:rsid w:val="1E941393"/>
    <w:rsid w:val="1E974386"/>
    <w:rsid w:val="1E994431"/>
    <w:rsid w:val="1EA31D3F"/>
    <w:rsid w:val="1EA51FFC"/>
    <w:rsid w:val="1EA96187"/>
    <w:rsid w:val="1EAD464F"/>
    <w:rsid w:val="1EAD4715"/>
    <w:rsid w:val="1EAF6A98"/>
    <w:rsid w:val="1EB010E6"/>
    <w:rsid w:val="1EB85929"/>
    <w:rsid w:val="1EBB35C5"/>
    <w:rsid w:val="1EBC68DA"/>
    <w:rsid w:val="1EBF4CD5"/>
    <w:rsid w:val="1ECE1B03"/>
    <w:rsid w:val="1ECE723E"/>
    <w:rsid w:val="1ED55822"/>
    <w:rsid w:val="1EE175D8"/>
    <w:rsid w:val="1EE82B1F"/>
    <w:rsid w:val="1EE83BBB"/>
    <w:rsid w:val="1EEA0B27"/>
    <w:rsid w:val="1EEC1AE0"/>
    <w:rsid w:val="1EEC3E9A"/>
    <w:rsid w:val="1EF20C8C"/>
    <w:rsid w:val="1EF47C22"/>
    <w:rsid w:val="1EF6418A"/>
    <w:rsid w:val="1EFB41E9"/>
    <w:rsid w:val="1EFF5B27"/>
    <w:rsid w:val="1F0A6660"/>
    <w:rsid w:val="1F113D7D"/>
    <w:rsid w:val="1F1B3A11"/>
    <w:rsid w:val="1F2023E8"/>
    <w:rsid w:val="1F26701D"/>
    <w:rsid w:val="1F2B53B4"/>
    <w:rsid w:val="1F2B7A28"/>
    <w:rsid w:val="1F2C4DDD"/>
    <w:rsid w:val="1F2D7DE6"/>
    <w:rsid w:val="1F2E587C"/>
    <w:rsid w:val="1F3965C5"/>
    <w:rsid w:val="1F3E4128"/>
    <w:rsid w:val="1F3F7CB8"/>
    <w:rsid w:val="1F4446D7"/>
    <w:rsid w:val="1F454DA9"/>
    <w:rsid w:val="1F462DF8"/>
    <w:rsid w:val="1F477D89"/>
    <w:rsid w:val="1F504A65"/>
    <w:rsid w:val="1F507664"/>
    <w:rsid w:val="1F544B9B"/>
    <w:rsid w:val="1F5503EB"/>
    <w:rsid w:val="1F576A45"/>
    <w:rsid w:val="1F5860F3"/>
    <w:rsid w:val="1F6037D1"/>
    <w:rsid w:val="1F61588F"/>
    <w:rsid w:val="1F637F5A"/>
    <w:rsid w:val="1F7234E4"/>
    <w:rsid w:val="1F764C52"/>
    <w:rsid w:val="1F7A1FDF"/>
    <w:rsid w:val="1F7C64ED"/>
    <w:rsid w:val="1F802382"/>
    <w:rsid w:val="1F8822FE"/>
    <w:rsid w:val="1F90343C"/>
    <w:rsid w:val="1F9A7DD3"/>
    <w:rsid w:val="1FA35CF7"/>
    <w:rsid w:val="1FAA54F7"/>
    <w:rsid w:val="1FB234B9"/>
    <w:rsid w:val="1FB966AC"/>
    <w:rsid w:val="1FC20B55"/>
    <w:rsid w:val="1FC664C9"/>
    <w:rsid w:val="1FC91159"/>
    <w:rsid w:val="1FCC6D20"/>
    <w:rsid w:val="1FE91010"/>
    <w:rsid w:val="1FEA7C4D"/>
    <w:rsid w:val="1FED0EE5"/>
    <w:rsid w:val="1FED1708"/>
    <w:rsid w:val="1FF00B32"/>
    <w:rsid w:val="1FF4310A"/>
    <w:rsid w:val="1FF70657"/>
    <w:rsid w:val="1FF9222B"/>
    <w:rsid w:val="20072690"/>
    <w:rsid w:val="200E03D3"/>
    <w:rsid w:val="200F45A3"/>
    <w:rsid w:val="201425AA"/>
    <w:rsid w:val="2015765B"/>
    <w:rsid w:val="201629C6"/>
    <w:rsid w:val="20173126"/>
    <w:rsid w:val="20250D0F"/>
    <w:rsid w:val="20256BF3"/>
    <w:rsid w:val="202904CB"/>
    <w:rsid w:val="202A2E95"/>
    <w:rsid w:val="202A66BB"/>
    <w:rsid w:val="202E1138"/>
    <w:rsid w:val="20335C4A"/>
    <w:rsid w:val="203971E9"/>
    <w:rsid w:val="204D6F97"/>
    <w:rsid w:val="20507F06"/>
    <w:rsid w:val="20594BEA"/>
    <w:rsid w:val="205C388F"/>
    <w:rsid w:val="20625221"/>
    <w:rsid w:val="2075765E"/>
    <w:rsid w:val="207A7253"/>
    <w:rsid w:val="207D2005"/>
    <w:rsid w:val="20845058"/>
    <w:rsid w:val="20874C2B"/>
    <w:rsid w:val="208916D3"/>
    <w:rsid w:val="208C58CE"/>
    <w:rsid w:val="208E4771"/>
    <w:rsid w:val="209A2749"/>
    <w:rsid w:val="209C395F"/>
    <w:rsid w:val="209C3EAA"/>
    <w:rsid w:val="209F6049"/>
    <w:rsid w:val="20B5033C"/>
    <w:rsid w:val="20B55156"/>
    <w:rsid w:val="20B863FE"/>
    <w:rsid w:val="20BB4E88"/>
    <w:rsid w:val="20BB5F07"/>
    <w:rsid w:val="20BD7447"/>
    <w:rsid w:val="20C03C60"/>
    <w:rsid w:val="20C215F3"/>
    <w:rsid w:val="20C43B9F"/>
    <w:rsid w:val="20C67767"/>
    <w:rsid w:val="20C976CD"/>
    <w:rsid w:val="20CA278B"/>
    <w:rsid w:val="20CB1395"/>
    <w:rsid w:val="20D50E20"/>
    <w:rsid w:val="20D527D2"/>
    <w:rsid w:val="20DB4340"/>
    <w:rsid w:val="20DE32AA"/>
    <w:rsid w:val="20EB4BFA"/>
    <w:rsid w:val="20EF51C8"/>
    <w:rsid w:val="20F05924"/>
    <w:rsid w:val="20F13F32"/>
    <w:rsid w:val="20F453F7"/>
    <w:rsid w:val="20F54434"/>
    <w:rsid w:val="20F627FE"/>
    <w:rsid w:val="20F81429"/>
    <w:rsid w:val="20FE48A8"/>
    <w:rsid w:val="20FE4BBD"/>
    <w:rsid w:val="2103608A"/>
    <w:rsid w:val="210F68A1"/>
    <w:rsid w:val="211865D6"/>
    <w:rsid w:val="211D790C"/>
    <w:rsid w:val="2120090B"/>
    <w:rsid w:val="212537D8"/>
    <w:rsid w:val="212815C7"/>
    <w:rsid w:val="212A2ADC"/>
    <w:rsid w:val="212C40DA"/>
    <w:rsid w:val="212D0011"/>
    <w:rsid w:val="212E53BC"/>
    <w:rsid w:val="21302192"/>
    <w:rsid w:val="21304188"/>
    <w:rsid w:val="213B5D42"/>
    <w:rsid w:val="213D76B7"/>
    <w:rsid w:val="21422B64"/>
    <w:rsid w:val="2143692E"/>
    <w:rsid w:val="21452AE2"/>
    <w:rsid w:val="2148417B"/>
    <w:rsid w:val="214D15D4"/>
    <w:rsid w:val="21553ADF"/>
    <w:rsid w:val="21576CA4"/>
    <w:rsid w:val="21580349"/>
    <w:rsid w:val="215F24F2"/>
    <w:rsid w:val="21600B0A"/>
    <w:rsid w:val="21641AC3"/>
    <w:rsid w:val="216C6B87"/>
    <w:rsid w:val="21714861"/>
    <w:rsid w:val="2175003E"/>
    <w:rsid w:val="217A71B3"/>
    <w:rsid w:val="217B0464"/>
    <w:rsid w:val="218414ED"/>
    <w:rsid w:val="21856FAA"/>
    <w:rsid w:val="218F158A"/>
    <w:rsid w:val="2191120A"/>
    <w:rsid w:val="21927FFF"/>
    <w:rsid w:val="219354AA"/>
    <w:rsid w:val="219363CA"/>
    <w:rsid w:val="21956385"/>
    <w:rsid w:val="2196164B"/>
    <w:rsid w:val="2196788C"/>
    <w:rsid w:val="219A0BB5"/>
    <w:rsid w:val="219F2945"/>
    <w:rsid w:val="21B34081"/>
    <w:rsid w:val="21B76CF4"/>
    <w:rsid w:val="21B97F33"/>
    <w:rsid w:val="21BC401D"/>
    <w:rsid w:val="21BE61E3"/>
    <w:rsid w:val="21BF1C5A"/>
    <w:rsid w:val="21C104E0"/>
    <w:rsid w:val="21C154D6"/>
    <w:rsid w:val="21C618F4"/>
    <w:rsid w:val="21CC7D65"/>
    <w:rsid w:val="21D25739"/>
    <w:rsid w:val="21D923FE"/>
    <w:rsid w:val="21DC1B8F"/>
    <w:rsid w:val="21DC4656"/>
    <w:rsid w:val="21E5678C"/>
    <w:rsid w:val="21E8009D"/>
    <w:rsid w:val="21EB6E5D"/>
    <w:rsid w:val="21EC66F9"/>
    <w:rsid w:val="21EF5749"/>
    <w:rsid w:val="21F27385"/>
    <w:rsid w:val="21F477AF"/>
    <w:rsid w:val="21F80754"/>
    <w:rsid w:val="221500FE"/>
    <w:rsid w:val="22160E61"/>
    <w:rsid w:val="22170083"/>
    <w:rsid w:val="221A762A"/>
    <w:rsid w:val="221E4044"/>
    <w:rsid w:val="221F4E4C"/>
    <w:rsid w:val="222011AF"/>
    <w:rsid w:val="222E4B36"/>
    <w:rsid w:val="222F05E6"/>
    <w:rsid w:val="22317A3E"/>
    <w:rsid w:val="22335E59"/>
    <w:rsid w:val="2236570F"/>
    <w:rsid w:val="224017C8"/>
    <w:rsid w:val="22447536"/>
    <w:rsid w:val="224744C4"/>
    <w:rsid w:val="224B0DB4"/>
    <w:rsid w:val="22550A45"/>
    <w:rsid w:val="22583396"/>
    <w:rsid w:val="226215F8"/>
    <w:rsid w:val="22663911"/>
    <w:rsid w:val="22677532"/>
    <w:rsid w:val="226C498B"/>
    <w:rsid w:val="226D0C21"/>
    <w:rsid w:val="226D50AB"/>
    <w:rsid w:val="226F2BB2"/>
    <w:rsid w:val="22721973"/>
    <w:rsid w:val="22721E20"/>
    <w:rsid w:val="22726778"/>
    <w:rsid w:val="227425F2"/>
    <w:rsid w:val="227642BA"/>
    <w:rsid w:val="22882272"/>
    <w:rsid w:val="228D3B1E"/>
    <w:rsid w:val="229C146B"/>
    <w:rsid w:val="229F5B62"/>
    <w:rsid w:val="22B80B17"/>
    <w:rsid w:val="22B90065"/>
    <w:rsid w:val="22BC41F0"/>
    <w:rsid w:val="22BD77D4"/>
    <w:rsid w:val="22C03051"/>
    <w:rsid w:val="22C2469F"/>
    <w:rsid w:val="22C56511"/>
    <w:rsid w:val="22C715DD"/>
    <w:rsid w:val="22C85838"/>
    <w:rsid w:val="22CF79CB"/>
    <w:rsid w:val="22D25F3B"/>
    <w:rsid w:val="22D81893"/>
    <w:rsid w:val="22DE51F5"/>
    <w:rsid w:val="22E36089"/>
    <w:rsid w:val="22EA7FB3"/>
    <w:rsid w:val="22EB029A"/>
    <w:rsid w:val="22EB4780"/>
    <w:rsid w:val="22EC0849"/>
    <w:rsid w:val="22ED1151"/>
    <w:rsid w:val="22EF3AA1"/>
    <w:rsid w:val="22F0339E"/>
    <w:rsid w:val="22F260B3"/>
    <w:rsid w:val="22F921EA"/>
    <w:rsid w:val="22FD5503"/>
    <w:rsid w:val="22FE24DE"/>
    <w:rsid w:val="23014B3D"/>
    <w:rsid w:val="23064D7B"/>
    <w:rsid w:val="23075061"/>
    <w:rsid w:val="230A64F4"/>
    <w:rsid w:val="2311400C"/>
    <w:rsid w:val="2314181E"/>
    <w:rsid w:val="231561B1"/>
    <w:rsid w:val="2317727F"/>
    <w:rsid w:val="231F129B"/>
    <w:rsid w:val="232020A5"/>
    <w:rsid w:val="23247DA8"/>
    <w:rsid w:val="23263DF4"/>
    <w:rsid w:val="232A727C"/>
    <w:rsid w:val="233072E9"/>
    <w:rsid w:val="23391418"/>
    <w:rsid w:val="233D00E7"/>
    <w:rsid w:val="23434E07"/>
    <w:rsid w:val="23536CD8"/>
    <w:rsid w:val="23550E3B"/>
    <w:rsid w:val="2358023D"/>
    <w:rsid w:val="235F75E7"/>
    <w:rsid w:val="23607971"/>
    <w:rsid w:val="23727A3F"/>
    <w:rsid w:val="237503C2"/>
    <w:rsid w:val="237A38E4"/>
    <w:rsid w:val="237A6D5C"/>
    <w:rsid w:val="237F1315"/>
    <w:rsid w:val="237F27A7"/>
    <w:rsid w:val="238A31E1"/>
    <w:rsid w:val="238D0AEC"/>
    <w:rsid w:val="238F1F09"/>
    <w:rsid w:val="239405B7"/>
    <w:rsid w:val="239657DF"/>
    <w:rsid w:val="23974288"/>
    <w:rsid w:val="23996EAA"/>
    <w:rsid w:val="239D4430"/>
    <w:rsid w:val="23A23FFA"/>
    <w:rsid w:val="23A527FC"/>
    <w:rsid w:val="23A63296"/>
    <w:rsid w:val="23A856CF"/>
    <w:rsid w:val="23A86F7E"/>
    <w:rsid w:val="23A91586"/>
    <w:rsid w:val="23AA4313"/>
    <w:rsid w:val="23AB0E53"/>
    <w:rsid w:val="23AF45AC"/>
    <w:rsid w:val="23AF5282"/>
    <w:rsid w:val="23B2688C"/>
    <w:rsid w:val="23BC401C"/>
    <w:rsid w:val="23C228CA"/>
    <w:rsid w:val="23C47EE0"/>
    <w:rsid w:val="23C5263B"/>
    <w:rsid w:val="23C97F42"/>
    <w:rsid w:val="23CB2FC5"/>
    <w:rsid w:val="23D07021"/>
    <w:rsid w:val="23DC78BC"/>
    <w:rsid w:val="23E06D16"/>
    <w:rsid w:val="23E64F34"/>
    <w:rsid w:val="23E75469"/>
    <w:rsid w:val="23EC56D5"/>
    <w:rsid w:val="23EE1A0B"/>
    <w:rsid w:val="23EE22B7"/>
    <w:rsid w:val="23EE32CE"/>
    <w:rsid w:val="23F11CF6"/>
    <w:rsid w:val="23F650B1"/>
    <w:rsid w:val="24054AA6"/>
    <w:rsid w:val="24055D97"/>
    <w:rsid w:val="240C233A"/>
    <w:rsid w:val="240C2871"/>
    <w:rsid w:val="240F66A9"/>
    <w:rsid w:val="24107D2B"/>
    <w:rsid w:val="241157A7"/>
    <w:rsid w:val="241266FA"/>
    <w:rsid w:val="24191D8F"/>
    <w:rsid w:val="24200AEC"/>
    <w:rsid w:val="242148AF"/>
    <w:rsid w:val="242A403A"/>
    <w:rsid w:val="24324A94"/>
    <w:rsid w:val="2433584D"/>
    <w:rsid w:val="24347CDA"/>
    <w:rsid w:val="24373F32"/>
    <w:rsid w:val="243C4C08"/>
    <w:rsid w:val="243D7EC2"/>
    <w:rsid w:val="243E54D4"/>
    <w:rsid w:val="244234DB"/>
    <w:rsid w:val="24444FD4"/>
    <w:rsid w:val="24464871"/>
    <w:rsid w:val="244A34E7"/>
    <w:rsid w:val="245D17E8"/>
    <w:rsid w:val="245D35CF"/>
    <w:rsid w:val="24663406"/>
    <w:rsid w:val="24706349"/>
    <w:rsid w:val="2475301D"/>
    <w:rsid w:val="24754CB4"/>
    <w:rsid w:val="24766F09"/>
    <w:rsid w:val="247954C6"/>
    <w:rsid w:val="247A0B6D"/>
    <w:rsid w:val="247E026A"/>
    <w:rsid w:val="2480362B"/>
    <w:rsid w:val="24821C44"/>
    <w:rsid w:val="24822A2F"/>
    <w:rsid w:val="24825BE4"/>
    <w:rsid w:val="248B587E"/>
    <w:rsid w:val="248D1D37"/>
    <w:rsid w:val="24932E72"/>
    <w:rsid w:val="24965CCD"/>
    <w:rsid w:val="249D6F0E"/>
    <w:rsid w:val="24A03D43"/>
    <w:rsid w:val="24AB13AF"/>
    <w:rsid w:val="24AB6028"/>
    <w:rsid w:val="24B10DC1"/>
    <w:rsid w:val="24B22A0D"/>
    <w:rsid w:val="24B331B5"/>
    <w:rsid w:val="24B356C5"/>
    <w:rsid w:val="24B46ED8"/>
    <w:rsid w:val="24B51F66"/>
    <w:rsid w:val="24BE00A1"/>
    <w:rsid w:val="24C24690"/>
    <w:rsid w:val="24D264D0"/>
    <w:rsid w:val="24D8775D"/>
    <w:rsid w:val="24E01520"/>
    <w:rsid w:val="24E5269B"/>
    <w:rsid w:val="24E7542D"/>
    <w:rsid w:val="24EE263C"/>
    <w:rsid w:val="24EF13F1"/>
    <w:rsid w:val="24F45E06"/>
    <w:rsid w:val="24F978B1"/>
    <w:rsid w:val="24FB11BC"/>
    <w:rsid w:val="24FE3045"/>
    <w:rsid w:val="250757D9"/>
    <w:rsid w:val="25080592"/>
    <w:rsid w:val="25093689"/>
    <w:rsid w:val="250D00F8"/>
    <w:rsid w:val="250F009E"/>
    <w:rsid w:val="250F0784"/>
    <w:rsid w:val="25106F0A"/>
    <w:rsid w:val="25213072"/>
    <w:rsid w:val="25261539"/>
    <w:rsid w:val="25285778"/>
    <w:rsid w:val="252B3115"/>
    <w:rsid w:val="252E729E"/>
    <w:rsid w:val="253009E7"/>
    <w:rsid w:val="25314B2C"/>
    <w:rsid w:val="253709F7"/>
    <w:rsid w:val="253A7368"/>
    <w:rsid w:val="254163D0"/>
    <w:rsid w:val="25431853"/>
    <w:rsid w:val="254546F8"/>
    <w:rsid w:val="254876B3"/>
    <w:rsid w:val="255513D2"/>
    <w:rsid w:val="255A50C8"/>
    <w:rsid w:val="255B49B3"/>
    <w:rsid w:val="255C1932"/>
    <w:rsid w:val="255E294F"/>
    <w:rsid w:val="255F2FF8"/>
    <w:rsid w:val="25635CA3"/>
    <w:rsid w:val="25676BA6"/>
    <w:rsid w:val="25692DFE"/>
    <w:rsid w:val="256D1181"/>
    <w:rsid w:val="256D6BF2"/>
    <w:rsid w:val="256E3E94"/>
    <w:rsid w:val="257803EE"/>
    <w:rsid w:val="257D18E3"/>
    <w:rsid w:val="257E414E"/>
    <w:rsid w:val="258251CA"/>
    <w:rsid w:val="258637B3"/>
    <w:rsid w:val="25874CB7"/>
    <w:rsid w:val="258837BD"/>
    <w:rsid w:val="258A7CED"/>
    <w:rsid w:val="259431DD"/>
    <w:rsid w:val="25956522"/>
    <w:rsid w:val="25962013"/>
    <w:rsid w:val="25973C2D"/>
    <w:rsid w:val="25976F1C"/>
    <w:rsid w:val="25995069"/>
    <w:rsid w:val="259D4784"/>
    <w:rsid w:val="259F5C22"/>
    <w:rsid w:val="25A1455D"/>
    <w:rsid w:val="25A2698E"/>
    <w:rsid w:val="25A35665"/>
    <w:rsid w:val="25A635C8"/>
    <w:rsid w:val="25A642E7"/>
    <w:rsid w:val="25A707FA"/>
    <w:rsid w:val="25AE4BB6"/>
    <w:rsid w:val="25B01C96"/>
    <w:rsid w:val="25B030A3"/>
    <w:rsid w:val="25BA5FD6"/>
    <w:rsid w:val="25BC5A7D"/>
    <w:rsid w:val="25BD01B1"/>
    <w:rsid w:val="25C338EC"/>
    <w:rsid w:val="25C613D4"/>
    <w:rsid w:val="25C722A0"/>
    <w:rsid w:val="25CA4650"/>
    <w:rsid w:val="25CD5887"/>
    <w:rsid w:val="25D2700D"/>
    <w:rsid w:val="25D37D50"/>
    <w:rsid w:val="25DE7808"/>
    <w:rsid w:val="25E10B12"/>
    <w:rsid w:val="25E6527D"/>
    <w:rsid w:val="25FF7E43"/>
    <w:rsid w:val="26040C06"/>
    <w:rsid w:val="260C6DA4"/>
    <w:rsid w:val="261613FA"/>
    <w:rsid w:val="26193B65"/>
    <w:rsid w:val="261962FE"/>
    <w:rsid w:val="26197FFF"/>
    <w:rsid w:val="261B562B"/>
    <w:rsid w:val="261B5B78"/>
    <w:rsid w:val="261B6EC1"/>
    <w:rsid w:val="26267DD1"/>
    <w:rsid w:val="262D5251"/>
    <w:rsid w:val="2633043C"/>
    <w:rsid w:val="2635641A"/>
    <w:rsid w:val="263663DF"/>
    <w:rsid w:val="2636650A"/>
    <w:rsid w:val="263A64BD"/>
    <w:rsid w:val="263E452D"/>
    <w:rsid w:val="263F6521"/>
    <w:rsid w:val="26457E9A"/>
    <w:rsid w:val="264B1ACA"/>
    <w:rsid w:val="26564BED"/>
    <w:rsid w:val="265C585D"/>
    <w:rsid w:val="265F34AE"/>
    <w:rsid w:val="26614B09"/>
    <w:rsid w:val="26623D0F"/>
    <w:rsid w:val="2663123F"/>
    <w:rsid w:val="266339E8"/>
    <w:rsid w:val="266D6D68"/>
    <w:rsid w:val="266F14A6"/>
    <w:rsid w:val="26725883"/>
    <w:rsid w:val="26737526"/>
    <w:rsid w:val="267B6EC2"/>
    <w:rsid w:val="267E306E"/>
    <w:rsid w:val="26807462"/>
    <w:rsid w:val="26872E00"/>
    <w:rsid w:val="268A2240"/>
    <w:rsid w:val="26916DB8"/>
    <w:rsid w:val="269837EF"/>
    <w:rsid w:val="26A757A8"/>
    <w:rsid w:val="26A84125"/>
    <w:rsid w:val="26AF7EB1"/>
    <w:rsid w:val="26B82CF0"/>
    <w:rsid w:val="26B8558F"/>
    <w:rsid w:val="26C03942"/>
    <w:rsid w:val="26CE4911"/>
    <w:rsid w:val="26CF27C0"/>
    <w:rsid w:val="26D07CC0"/>
    <w:rsid w:val="26D86790"/>
    <w:rsid w:val="26EF1D36"/>
    <w:rsid w:val="26F0116E"/>
    <w:rsid w:val="26F62BE0"/>
    <w:rsid w:val="27007DB1"/>
    <w:rsid w:val="27023FD8"/>
    <w:rsid w:val="270268FC"/>
    <w:rsid w:val="270A4A11"/>
    <w:rsid w:val="27115F5E"/>
    <w:rsid w:val="271438F4"/>
    <w:rsid w:val="27181BBE"/>
    <w:rsid w:val="272201E2"/>
    <w:rsid w:val="272B14A6"/>
    <w:rsid w:val="272D54EF"/>
    <w:rsid w:val="273057F0"/>
    <w:rsid w:val="2731393B"/>
    <w:rsid w:val="27321F5C"/>
    <w:rsid w:val="273C0554"/>
    <w:rsid w:val="273C76EB"/>
    <w:rsid w:val="273E15AB"/>
    <w:rsid w:val="274159F7"/>
    <w:rsid w:val="27492EA8"/>
    <w:rsid w:val="274B09CE"/>
    <w:rsid w:val="275269EE"/>
    <w:rsid w:val="27526CA8"/>
    <w:rsid w:val="275E0535"/>
    <w:rsid w:val="276010D4"/>
    <w:rsid w:val="27614F78"/>
    <w:rsid w:val="27653B8D"/>
    <w:rsid w:val="276B0663"/>
    <w:rsid w:val="276C47FF"/>
    <w:rsid w:val="276F70F8"/>
    <w:rsid w:val="277973C8"/>
    <w:rsid w:val="277E04C2"/>
    <w:rsid w:val="27821C4A"/>
    <w:rsid w:val="27880564"/>
    <w:rsid w:val="278C4BFF"/>
    <w:rsid w:val="278E5245"/>
    <w:rsid w:val="279025EE"/>
    <w:rsid w:val="27924A6D"/>
    <w:rsid w:val="27992850"/>
    <w:rsid w:val="279D0A6D"/>
    <w:rsid w:val="27AA4362"/>
    <w:rsid w:val="27AF12EF"/>
    <w:rsid w:val="27B12780"/>
    <w:rsid w:val="27B17445"/>
    <w:rsid w:val="27B47525"/>
    <w:rsid w:val="27BF67BA"/>
    <w:rsid w:val="27C04AAA"/>
    <w:rsid w:val="27C60A21"/>
    <w:rsid w:val="27D021D8"/>
    <w:rsid w:val="27D54E77"/>
    <w:rsid w:val="27D65DE5"/>
    <w:rsid w:val="27D7429E"/>
    <w:rsid w:val="27D82279"/>
    <w:rsid w:val="27DE1BFF"/>
    <w:rsid w:val="27E12983"/>
    <w:rsid w:val="27E44357"/>
    <w:rsid w:val="27E9271D"/>
    <w:rsid w:val="27EA32D3"/>
    <w:rsid w:val="27EE5616"/>
    <w:rsid w:val="27F22F77"/>
    <w:rsid w:val="27F4548B"/>
    <w:rsid w:val="27F46A96"/>
    <w:rsid w:val="27F75AC8"/>
    <w:rsid w:val="27F9211D"/>
    <w:rsid w:val="280043D0"/>
    <w:rsid w:val="280331CC"/>
    <w:rsid w:val="280A7658"/>
    <w:rsid w:val="280E125B"/>
    <w:rsid w:val="280F0B82"/>
    <w:rsid w:val="28214635"/>
    <w:rsid w:val="2825023B"/>
    <w:rsid w:val="282928B7"/>
    <w:rsid w:val="282956B5"/>
    <w:rsid w:val="283257B8"/>
    <w:rsid w:val="28336351"/>
    <w:rsid w:val="283A2E58"/>
    <w:rsid w:val="283C1525"/>
    <w:rsid w:val="284075BA"/>
    <w:rsid w:val="28410CFF"/>
    <w:rsid w:val="284D26F7"/>
    <w:rsid w:val="284D37AD"/>
    <w:rsid w:val="284F05FD"/>
    <w:rsid w:val="28532EFE"/>
    <w:rsid w:val="28590308"/>
    <w:rsid w:val="285D6C2F"/>
    <w:rsid w:val="28607CE1"/>
    <w:rsid w:val="286F63D7"/>
    <w:rsid w:val="28842CB4"/>
    <w:rsid w:val="2884313F"/>
    <w:rsid w:val="288956F5"/>
    <w:rsid w:val="288D263D"/>
    <w:rsid w:val="28921117"/>
    <w:rsid w:val="28931C39"/>
    <w:rsid w:val="28953D90"/>
    <w:rsid w:val="28954BFC"/>
    <w:rsid w:val="289F51C6"/>
    <w:rsid w:val="28A14DBE"/>
    <w:rsid w:val="28A66A75"/>
    <w:rsid w:val="28A7347C"/>
    <w:rsid w:val="28A9531B"/>
    <w:rsid w:val="28A95880"/>
    <w:rsid w:val="28B271EB"/>
    <w:rsid w:val="28B504BE"/>
    <w:rsid w:val="28BC55B3"/>
    <w:rsid w:val="28BF59E6"/>
    <w:rsid w:val="28C14F11"/>
    <w:rsid w:val="28CF0263"/>
    <w:rsid w:val="28D02728"/>
    <w:rsid w:val="28D773A2"/>
    <w:rsid w:val="28E069B4"/>
    <w:rsid w:val="28E16037"/>
    <w:rsid w:val="28E17E2C"/>
    <w:rsid w:val="28E44161"/>
    <w:rsid w:val="28E474F2"/>
    <w:rsid w:val="28F15C5D"/>
    <w:rsid w:val="28FA1728"/>
    <w:rsid w:val="28FB61AA"/>
    <w:rsid w:val="290301B6"/>
    <w:rsid w:val="29046B1A"/>
    <w:rsid w:val="29070F98"/>
    <w:rsid w:val="290A3028"/>
    <w:rsid w:val="290E7E3D"/>
    <w:rsid w:val="290F5FD5"/>
    <w:rsid w:val="2911001D"/>
    <w:rsid w:val="291671BE"/>
    <w:rsid w:val="291E0F9C"/>
    <w:rsid w:val="291E162B"/>
    <w:rsid w:val="292033EF"/>
    <w:rsid w:val="292E488D"/>
    <w:rsid w:val="2932177F"/>
    <w:rsid w:val="29332D86"/>
    <w:rsid w:val="2936363D"/>
    <w:rsid w:val="293768D4"/>
    <w:rsid w:val="293B6623"/>
    <w:rsid w:val="293C4A53"/>
    <w:rsid w:val="294438A1"/>
    <w:rsid w:val="29473510"/>
    <w:rsid w:val="29473AA4"/>
    <w:rsid w:val="294A49AF"/>
    <w:rsid w:val="294C3727"/>
    <w:rsid w:val="294E6C6D"/>
    <w:rsid w:val="295072ED"/>
    <w:rsid w:val="29516A9C"/>
    <w:rsid w:val="295439EA"/>
    <w:rsid w:val="295C041A"/>
    <w:rsid w:val="2961437A"/>
    <w:rsid w:val="29672F7E"/>
    <w:rsid w:val="2972757D"/>
    <w:rsid w:val="2978500B"/>
    <w:rsid w:val="297903FF"/>
    <w:rsid w:val="297E42BA"/>
    <w:rsid w:val="298201B8"/>
    <w:rsid w:val="29883FDB"/>
    <w:rsid w:val="29915BC7"/>
    <w:rsid w:val="299B07C3"/>
    <w:rsid w:val="299B6E36"/>
    <w:rsid w:val="29A57939"/>
    <w:rsid w:val="29A646F0"/>
    <w:rsid w:val="29A81530"/>
    <w:rsid w:val="29AB1C0C"/>
    <w:rsid w:val="29AB7532"/>
    <w:rsid w:val="29AC64D3"/>
    <w:rsid w:val="29B14D93"/>
    <w:rsid w:val="29B508BB"/>
    <w:rsid w:val="29B772EE"/>
    <w:rsid w:val="29BD4006"/>
    <w:rsid w:val="29C259AA"/>
    <w:rsid w:val="29C94463"/>
    <w:rsid w:val="29CA48E3"/>
    <w:rsid w:val="29CB39EF"/>
    <w:rsid w:val="29D31BD2"/>
    <w:rsid w:val="29D50A92"/>
    <w:rsid w:val="29E705C4"/>
    <w:rsid w:val="29EB5B61"/>
    <w:rsid w:val="29EF69C0"/>
    <w:rsid w:val="29F50529"/>
    <w:rsid w:val="29F6357B"/>
    <w:rsid w:val="29F64D54"/>
    <w:rsid w:val="2A0011E1"/>
    <w:rsid w:val="2A0143BE"/>
    <w:rsid w:val="2A0C03D1"/>
    <w:rsid w:val="2A0D3CE8"/>
    <w:rsid w:val="2A0F4528"/>
    <w:rsid w:val="2A127934"/>
    <w:rsid w:val="2A173EF4"/>
    <w:rsid w:val="2A241EE5"/>
    <w:rsid w:val="2A3920E0"/>
    <w:rsid w:val="2A3A0739"/>
    <w:rsid w:val="2A3B2565"/>
    <w:rsid w:val="2A3B3E69"/>
    <w:rsid w:val="2A3F15E1"/>
    <w:rsid w:val="2A451545"/>
    <w:rsid w:val="2A467378"/>
    <w:rsid w:val="2A4B11DF"/>
    <w:rsid w:val="2A4F54C7"/>
    <w:rsid w:val="2A505515"/>
    <w:rsid w:val="2A664217"/>
    <w:rsid w:val="2A6E2A78"/>
    <w:rsid w:val="2A792BFF"/>
    <w:rsid w:val="2A804AC4"/>
    <w:rsid w:val="2A8050E9"/>
    <w:rsid w:val="2A805538"/>
    <w:rsid w:val="2A917182"/>
    <w:rsid w:val="2A920759"/>
    <w:rsid w:val="2A974BCB"/>
    <w:rsid w:val="2A9B2233"/>
    <w:rsid w:val="2A9C49E4"/>
    <w:rsid w:val="2AA547B1"/>
    <w:rsid w:val="2AA908D0"/>
    <w:rsid w:val="2AA95D82"/>
    <w:rsid w:val="2AB16DA2"/>
    <w:rsid w:val="2AB90F00"/>
    <w:rsid w:val="2ABB429B"/>
    <w:rsid w:val="2ABC4956"/>
    <w:rsid w:val="2AC64A5F"/>
    <w:rsid w:val="2AC9741F"/>
    <w:rsid w:val="2ACE104A"/>
    <w:rsid w:val="2ACF1052"/>
    <w:rsid w:val="2AD623FD"/>
    <w:rsid w:val="2AD76E0E"/>
    <w:rsid w:val="2ADA1FD1"/>
    <w:rsid w:val="2ADD5A2B"/>
    <w:rsid w:val="2AE020A3"/>
    <w:rsid w:val="2AEB36A6"/>
    <w:rsid w:val="2AF012D3"/>
    <w:rsid w:val="2AFA2135"/>
    <w:rsid w:val="2AFA5225"/>
    <w:rsid w:val="2B08119A"/>
    <w:rsid w:val="2B085178"/>
    <w:rsid w:val="2B097891"/>
    <w:rsid w:val="2B0B1C38"/>
    <w:rsid w:val="2B0D3823"/>
    <w:rsid w:val="2B0E2FC5"/>
    <w:rsid w:val="2B213E9C"/>
    <w:rsid w:val="2B227650"/>
    <w:rsid w:val="2B2674B7"/>
    <w:rsid w:val="2B2C22C2"/>
    <w:rsid w:val="2B2D65DC"/>
    <w:rsid w:val="2B302D1A"/>
    <w:rsid w:val="2B315CB1"/>
    <w:rsid w:val="2B321E0D"/>
    <w:rsid w:val="2B36431C"/>
    <w:rsid w:val="2B4564CE"/>
    <w:rsid w:val="2B4B16A0"/>
    <w:rsid w:val="2B651213"/>
    <w:rsid w:val="2B662FEF"/>
    <w:rsid w:val="2B6754BB"/>
    <w:rsid w:val="2B685B04"/>
    <w:rsid w:val="2B730BFC"/>
    <w:rsid w:val="2B76644D"/>
    <w:rsid w:val="2B77462E"/>
    <w:rsid w:val="2B78636B"/>
    <w:rsid w:val="2B79314A"/>
    <w:rsid w:val="2B807A1E"/>
    <w:rsid w:val="2B8C075F"/>
    <w:rsid w:val="2B9244E8"/>
    <w:rsid w:val="2B94326D"/>
    <w:rsid w:val="2B966F54"/>
    <w:rsid w:val="2B98046F"/>
    <w:rsid w:val="2B990220"/>
    <w:rsid w:val="2B9F7005"/>
    <w:rsid w:val="2BA07465"/>
    <w:rsid w:val="2BA34CBC"/>
    <w:rsid w:val="2BA56072"/>
    <w:rsid w:val="2BA62DB5"/>
    <w:rsid w:val="2BA90775"/>
    <w:rsid w:val="2BB259E6"/>
    <w:rsid w:val="2BB56C4A"/>
    <w:rsid w:val="2BBF3FB3"/>
    <w:rsid w:val="2BC04A52"/>
    <w:rsid w:val="2BC32CC0"/>
    <w:rsid w:val="2BC636A5"/>
    <w:rsid w:val="2BCA539C"/>
    <w:rsid w:val="2BD3485D"/>
    <w:rsid w:val="2BDF7210"/>
    <w:rsid w:val="2BEA572B"/>
    <w:rsid w:val="2BEF1332"/>
    <w:rsid w:val="2BF0076A"/>
    <w:rsid w:val="2BF37482"/>
    <w:rsid w:val="2C014C9D"/>
    <w:rsid w:val="2C04740C"/>
    <w:rsid w:val="2C0504F8"/>
    <w:rsid w:val="2C0577B1"/>
    <w:rsid w:val="2C1A09FD"/>
    <w:rsid w:val="2C1E5A47"/>
    <w:rsid w:val="2C1F46BE"/>
    <w:rsid w:val="2C311769"/>
    <w:rsid w:val="2C315244"/>
    <w:rsid w:val="2C315905"/>
    <w:rsid w:val="2C433E00"/>
    <w:rsid w:val="2C436D28"/>
    <w:rsid w:val="2C496564"/>
    <w:rsid w:val="2C4D41DF"/>
    <w:rsid w:val="2C4D619A"/>
    <w:rsid w:val="2C501603"/>
    <w:rsid w:val="2C512E63"/>
    <w:rsid w:val="2C5B1458"/>
    <w:rsid w:val="2C5F3E2E"/>
    <w:rsid w:val="2C617C53"/>
    <w:rsid w:val="2C641763"/>
    <w:rsid w:val="2C65497E"/>
    <w:rsid w:val="2C667518"/>
    <w:rsid w:val="2C7631D7"/>
    <w:rsid w:val="2C76322D"/>
    <w:rsid w:val="2C773EF9"/>
    <w:rsid w:val="2C78312C"/>
    <w:rsid w:val="2C790296"/>
    <w:rsid w:val="2C7E7AD5"/>
    <w:rsid w:val="2C8928F0"/>
    <w:rsid w:val="2C8B43BF"/>
    <w:rsid w:val="2C8C31C6"/>
    <w:rsid w:val="2C923F36"/>
    <w:rsid w:val="2C93579A"/>
    <w:rsid w:val="2C961AF8"/>
    <w:rsid w:val="2C972E03"/>
    <w:rsid w:val="2C9756BF"/>
    <w:rsid w:val="2CA14EDD"/>
    <w:rsid w:val="2CA2011C"/>
    <w:rsid w:val="2CA867F5"/>
    <w:rsid w:val="2CAD5B03"/>
    <w:rsid w:val="2CAE3B13"/>
    <w:rsid w:val="2CAF788B"/>
    <w:rsid w:val="2CBB66E5"/>
    <w:rsid w:val="2CC708B0"/>
    <w:rsid w:val="2CC712E9"/>
    <w:rsid w:val="2CD30CE3"/>
    <w:rsid w:val="2CD37602"/>
    <w:rsid w:val="2CE06AAF"/>
    <w:rsid w:val="2CEE15E1"/>
    <w:rsid w:val="2CF06A3C"/>
    <w:rsid w:val="2CF26F5B"/>
    <w:rsid w:val="2CFF086A"/>
    <w:rsid w:val="2D05662D"/>
    <w:rsid w:val="2D064B26"/>
    <w:rsid w:val="2D067EF3"/>
    <w:rsid w:val="2D086932"/>
    <w:rsid w:val="2D0C7E38"/>
    <w:rsid w:val="2D0F280D"/>
    <w:rsid w:val="2D104632"/>
    <w:rsid w:val="2D255713"/>
    <w:rsid w:val="2D2E6995"/>
    <w:rsid w:val="2D3072FE"/>
    <w:rsid w:val="2D31028B"/>
    <w:rsid w:val="2D356F9E"/>
    <w:rsid w:val="2D416432"/>
    <w:rsid w:val="2D420181"/>
    <w:rsid w:val="2D4318D6"/>
    <w:rsid w:val="2D4537ED"/>
    <w:rsid w:val="2D487A88"/>
    <w:rsid w:val="2D544EF3"/>
    <w:rsid w:val="2D5474F2"/>
    <w:rsid w:val="2D61022F"/>
    <w:rsid w:val="2D6C388D"/>
    <w:rsid w:val="2D716D64"/>
    <w:rsid w:val="2D74403E"/>
    <w:rsid w:val="2D786928"/>
    <w:rsid w:val="2D79716F"/>
    <w:rsid w:val="2D797FB2"/>
    <w:rsid w:val="2D7A29E9"/>
    <w:rsid w:val="2D7E3395"/>
    <w:rsid w:val="2D8217F0"/>
    <w:rsid w:val="2D974D23"/>
    <w:rsid w:val="2D9B3D20"/>
    <w:rsid w:val="2D9E5A91"/>
    <w:rsid w:val="2DA25C72"/>
    <w:rsid w:val="2DA3399B"/>
    <w:rsid w:val="2DA62658"/>
    <w:rsid w:val="2DAA5189"/>
    <w:rsid w:val="2DAC501A"/>
    <w:rsid w:val="2DAD0982"/>
    <w:rsid w:val="2DAF5D1C"/>
    <w:rsid w:val="2DB10A22"/>
    <w:rsid w:val="2DB46B3D"/>
    <w:rsid w:val="2DB52669"/>
    <w:rsid w:val="2DBE0579"/>
    <w:rsid w:val="2DBE7D96"/>
    <w:rsid w:val="2DBF7640"/>
    <w:rsid w:val="2DC31E15"/>
    <w:rsid w:val="2DC35F5D"/>
    <w:rsid w:val="2DCD7350"/>
    <w:rsid w:val="2DCF3151"/>
    <w:rsid w:val="2DD00262"/>
    <w:rsid w:val="2DD16981"/>
    <w:rsid w:val="2DDB4B6D"/>
    <w:rsid w:val="2DDE4B76"/>
    <w:rsid w:val="2DDF702F"/>
    <w:rsid w:val="2DE0192D"/>
    <w:rsid w:val="2DE452C8"/>
    <w:rsid w:val="2DEC67B5"/>
    <w:rsid w:val="2DF52FB9"/>
    <w:rsid w:val="2DF73F30"/>
    <w:rsid w:val="2DFA1D0C"/>
    <w:rsid w:val="2DFD6AB3"/>
    <w:rsid w:val="2E0608AC"/>
    <w:rsid w:val="2E0642E5"/>
    <w:rsid w:val="2E0C7A4C"/>
    <w:rsid w:val="2E0E4621"/>
    <w:rsid w:val="2E1121FD"/>
    <w:rsid w:val="2E14569B"/>
    <w:rsid w:val="2E171B0E"/>
    <w:rsid w:val="2E1869A5"/>
    <w:rsid w:val="2E205229"/>
    <w:rsid w:val="2E2D1D61"/>
    <w:rsid w:val="2E353422"/>
    <w:rsid w:val="2E380991"/>
    <w:rsid w:val="2E3C6173"/>
    <w:rsid w:val="2E4241BC"/>
    <w:rsid w:val="2E454577"/>
    <w:rsid w:val="2E455259"/>
    <w:rsid w:val="2E465390"/>
    <w:rsid w:val="2E483BA3"/>
    <w:rsid w:val="2E5024D8"/>
    <w:rsid w:val="2E55304D"/>
    <w:rsid w:val="2E596E0F"/>
    <w:rsid w:val="2E602D70"/>
    <w:rsid w:val="2E643BF9"/>
    <w:rsid w:val="2E680509"/>
    <w:rsid w:val="2E713BE6"/>
    <w:rsid w:val="2E753228"/>
    <w:rsid w:val="2E7C4653"/>
    <w:rsid w:val="2E806FA8"/>
    <w:rsid w:val="2E89270D"/>
    <w:rsid w:val="2E9146C6"/>
    <w:rsid w:val="2E930996"/>
    <w:rsid w:val="2E946D80"/>
    <w:rsid w:val="2E9B3D85"/>
    <w:rsid w:val="2EA469A3"/>
    <w:rsid w:val="2EAE08A6"/>
    <w:rsid w:val="2EBD3BD7"/>
    <w:rsid w:val="2EBD6A69"/>
    <w:rsid w:val="2EC02BD5"/>
    <w:rsid w:val="2EC508E6"/>
    <w:rsid w:val="2EC53E66"/>
    <w:rsid w:val="2ECD4632"/>
    <w:rsid w:val="2ECF267B"/>
    <w:rsid w:val="2ED26976"/>
    <w:rsid w:val="2ED97B93"/>
    <w:rsid w:val="2EE4485A"/>
    <w:rsid w:val="2EE52A03"/>
    <w:rsid w:val="2EE55358"/>
    <w:rsid w:val="2EE72F28"/>
    <w:rsid w:val="2EEB1791"/>
    <w:rsid w:val="2EEE7023"/>
    <w:rsid w:val="2EF705AE"/>
    <w:rsid w:val="2EF83B5E"/>
    <w:rsid w:val="2EFB3FE6"/>
    <w:rsid w:val="2EFB595F"/>
    <w:rsid w:val="2EFE3AC4"/>
    <w:rsid w:val="2F041C16"/>
    <w:rsid w:val="2F057C99"/>
    <w:rsid w:val="2F0D6753"/>
    <w:rsid w:val="2F0F7940"/>
    <w:rsid w:val="2F1018F3"/>
    <w:rsid w:val="2F105766"/>
    <w:rsid w:val="2F1335EC"/>
    <w:rsid w:val="2F1405B3"/>
    <w:rsid w:val="2F154307"/>
    <w:rsid w:val="2F186C76"/>
    <w:rsid w:val="2F22051D"/>
    <w:rsid w:val="2F230191"/>
    <w:rsid w:val="2F285092"/>
    <w:rsid w:val="2F3720F1"/>
    <w:rsid w:val="2F3D200F"/>
    <w:rsid w:val="2F3E1DEC"/>
    <w:rsid w:val="2F402D6C"/>
    <w:rsid w:val="2F423C6B"/>
    <w:rsid w:val="2F4575D0"/>
    <w:rsid w:val="2F494BC9"/>
    <w:rsid w:val="2F4E31E9"/>
    <w:rsid w:val="2F4E4C44"/>
    <w:rsid w:val="2F4E7FFD"/>
    <w:rsid w:val="2F4F0CD4"/>
    <w:rsid w:val="2F4F2BD8"/>
    <w:rsid w:val="2F4F78D6"/>
    <w:rsid w:val="2F594698"/>
    <w:rsid w:val="2F6253DA"/>
    <w:rsid w:val="2F6B2621"/>
    <w:rsid w:val="2F6F1DA5"/>
    <w:rsid w:val="2F7767B4"/>
    <w:rsid w:val="2F781F3C"/>
    <w:rsid w:val="2F7A40B5"/>
    <w:rsid w:val="2F7B458E"/>
    <w:rsid w:val="2F7F152E"/>
    <w:rsid w:val="2F811219"/>
    <w:rsid w:val="2F843638"/>
    <w:rsid w:val="2F8A2BE2"/>
    <w:rsid w:val="2F8F5657"/>
    <w:rsid w:val="2F986A24"/>
    <w:rsid w:val="2F995F53"/>
    <w:rsid w:val="2F9F6B02"/>
    <w:rsid w:val="2F9F7778"/>
    <w:rsid w:val="2FA1288C"/>
    <w:rsid w:val="2FA13F69"/>
    <w:rsid w:val="2FA43916"/>
    <w:rsid w:val="2FA55ADD"/>
    <w:rsid w:val="2FA766BC"/>
    <w:rsid w:val="2FB113E5"/>
    <w:rsid w:val="2FB14CFD"/>
    <w:rsid w:val="2FB54744"/>
    <w:rsid w:val="2FC70CB8"/>
    <w:rsid w:val="2FCA1C72"/>
    <w:rsid w:val="2FCB0E21"/>
    <w:rsid w:val="2FCD238F"/>
    <w:rsid w:val="2FD73D5F"/>
    <w:rsid w:val="2FDF68B6"/>
    <w:rsid w:val="2FE465CC"/>
    <w:rsid w:val="2FE76236"/>
    <w:rsid w:val="2FE76586"/>
    <w:rsid w:val="2FED56B0"/>
    <w:rsid w:val="2FF657DC"/>
    <w:rsid w:val="2FFC09CB"/>
    <w:rsid w:val="2FFD5608"/>
    <w:rsid w:val="30060422"/>
    <w:rsid w:val="30074F54"/>
    <w:rsid w:val="300E5103"/>
    <w:rsid w:val="30132A83"/>
    <w:rsid w:val="3015429B"/>
    <w:rsid w:val="30243ECE"/>
    <w:rsid w:val="302E2308"/>
    <w:rsid w:val="3035726D"/>
    <w:rsid w:val="303A40DD"/>
    <w:rsid w:val="303B50FD"/>
    <w:rsid w:val="304017FD"/>
    <w:rsid w:val="304173D0"/>
    <w:rsid w:val="30442620"/>
    <w:rsid w:val="304B6BB7"/>
    <w:rsid w:val="304C4503"/>
    <w:rsid w:val="30505CCB"/>
    <w:rsid w:val="30526AC1"/>
    <w:rsid w:val="30530FD9"/>
    <w:rsid w:val="3054190C"/>
    <w:rsid w:val="305568C5"/>
    <w:rsid w:val="30564074"/>
    <w:rsid w:val="305D124C"/>
    <w:rsid w:val="305D3CBC"/>
    <w:rsid w:val="306173B5"/>
    <w:rsid w:val="30663FCC"/>
    <w:rsid w:val="306D66DE"/>
    <w:rsid w:val="306E1EF1"/>
    <w:rsid w:val="306E6922"/>
    <w:rsid w:val="30710EA6"/>
    <w:rsid w:val="30711D37"/>
    <w:rsid w:val="30733EF8"/>
    <w:rsid w:val="307356B5"/>
    <w:rsid w:val="307613FE"/>
    <w:rsid w:val="30761EC9"/>
    <w:rsid w:val="30781681"/>
    <w:rsid w:val="307E419C"/>
    <w:rsid w:val="308422C2"/>
    <w:rsid w:val="30905E77"/>
    <w:rsid w:val="30910176"/>
    <w:rsid w:val="309444DE"/>
    <w:rsid w:val="309C2E98"/>
    <w:rsid w:val="309D2147"/>
    <w:rsid w:val="30A32DA7"/>
    <w:rsid w:val="30A85C99"/>
    <w:rsid w:val="30AA4130"/>
    <w:rsid w:val="30AB47C5"/>
    <w:rsid w:val="30B12AD6"/>
    <w:rsid w:val="30B13168"/>
    <w:rsid w:val="30B7355D"/>
    <w:rsid w:val="30BD0ACF"/>
    <w:rsid w:val="30C20F76"/>
    <w:rsid w:val="30C66D08"/>
    <w:rsid w:val="30D36E9E"/>
    <w:rsid w:val="30D52607"/>
    <w:rsid w:val="30D77FA4"/>
    <w:rsid w:val="30D914CE"/>
    <w:rsid w:val="30E31EEB"/>
    <w:rsid w:val="30E64CA0"/>
    <w:rsid w:val="30EF72B6"/>
    <w:rsid w:val="30F653E9"/>
    <w:rsid w:val="31031CAF"/>
    <w:rsid w:val="31081AAA"/>
    <w:rsid w:val="3112474F"/>
    <w:rsid w:val="311C7FAB"/>
    <w:rsid w:val="311F0D23"/>
    <w:rsid w:val="31231685"/>
    <w:rsid w:val="3125095B"/>
    <w:rsid w:val="31332163"/>
    <w:rsid w:val="31371B54"/>
    <w:rsid w:val="31383F5C"/>
    <w:rsid w:val="31394B19"/>
    <w:rsid w:val="313C0C23"/>
    <w:rsid w:val="313F32EB"/>
    <w:rsid w:val="314033F8"/>
    <w:rsid w:val="31406B5D"/>
    <w:rsid w:val="31420A94"/>
    <w:rsid w:val="31441FD8"/>
    <w:rsid w:val="314673FF"/>
    <w:rsid w:val="314C696B"/>
    <w:rsid w:val="31506A7C"/>
    <w:rsid w:val="31516EA5"/>
    <w:rsid w:val="31544FB1"/>
    <w:rsid w:val="31571977"/>
    <w:rsid w:val="31571C78"/>
    <w:rsid w:val="315A7798"/>
    <w:rsid w:val="315C54FC"/>
    <w:rsid w:val="31647F94"/>
    <w:rsid w:val="317070F5"/>
    <w:rsid w:val="31723FFB"/>
    <w:rsid w:val="31750FCD"/>
    <w:rsid w:val="3179366A"/>
    <w:rsid w:val="317A104A"/>
    <w:rsid w:val="317F3FBE"/>
    <w:rsid w:val="31854832"/>
    <w:rsid w:val="31884274"/>
    <w:rsid w:val="318949FD"/>
    <w:rsid w:val="318B0F4D"/>
    <w:rsid w:val="318E5084"/>
    <w:rsid w:val="318E6312"/>
    <w:rsid w:val="319B2E7D"/>
    <w:rsid w:val="319E2CF3"/>
    <w:rsid w:val="31A5214D"/>
    <w:rsid w:val="31A87A1C"/>
    <w:rsid w:val="31A91264"/>
    <w:rsid w:val="31AD726B"/>
    <w:rsid w:val="31AF5A33"/>
    <w:rsid w:val="31B17FEA"/>
    <w:rsid w:val="31B23E37"/>
    <w:rsid w:val="31B76813"/>
    <w:rsid w:val="31BD6B43"/>
    <w:rsid w:val="31C0715C"/>
    <w:rsid w:val="31C14F32"/>
    <w:rsid w:val="31C62574"/>
    <w:rsid w:val="31CB3016"/>
    <w:rsid w:val="31D146C4"/>
    <w:rsid w:val="31D51C36"/>
    <w:rsid w:val="31D540D9"/>
    <w:rsid w:val="31D7779F"/>
    <w:rsid w:val="31DC10EB"/>
    <w:rsid w:val="31E21D69"/>
    <w:rsid w:val="31E52C31"/>
    <w:rsid w:val="31E76A1E"/>
    <w:rsid w:val="31ED3261"/>
    <w:rsid w:val="31EE7E78"/>
    <w:rsid w:val="31F80E9B"/>
    <w:rsid w:val="31F97DDD"/>
    <w:rsid w:val="32001F8B"/>
    <w:rsid w:val="32026A44"/>
    <w:rsid w:val="32044B56"/>
    <w:rsid w:val="32083922"/>
    <w:rsid w:val="320B5911"/>
    <w:rsid w:val="320C2968"/>
    <w:rsid w:val="3217684D"/>
    <w:rsid w:val="321C63D7"/>
    <w:rsid w:val="321F3F88"/>
    <w:rsid w:val="32203CE9"/>
    <w:rsid w:val="3221279F"/>
    <w:rsid w:val="32247BF9"/>
    <w:rsid w:val="32255778"/>
    <w:rsid w:val="32312593"/>
    <w:rsid w:val="323159FD"/>
    <w:rsid w:val="32345AB7"/>
    <w:rsid w:val="3234611D"/>
    <w:rsid w:val="323716E7"/>
    <w:rsid w:val="324252A3"/>
    <w:rsid w:val="32484AB1"/>
    <w:rsid w:val="324A0310"/>
    <w:rsid w:val="324F7E77"/>
    <w:rsid w:val="32530870"/>
    <w:rsid w:val="325900F4"/>
    <w:rsid w:val="325A0237"/>
    <w:rsid w:val="325C155E"/>
    <w:rsid w:val="325E2BBD"/>
    <w:rsid w:val="32603716"/>
    <w:rsid w:val="32667CE0"/>
    <w:rsid w:val="326B5802"/>
    <w:rsid w:val="326C6CF3"/>
    <w:rsid w:val="3274580F"/>
    <w:rsid w:val="3279408A"/>
    <w:rsid w:val="327E4D99"/>
    <w:rsid w:val="32847002"/>
    <w:rsid w:val="328824B1"/>
    <w:rsid w:val="32A11D64"/>
    <w:rsid w:val="32A67B6D"/>
    <w:rsid w:val="32A67BA6"/>
    <w:rsid w:val="32AF69B0"/>
    <w:rsid w:val="32B21E52"/>
    <w:rsid w:val="32B30DFB"/>
    <w:rsid w:val="32C018D2"/>
    <w:rsid w:val="32C169B6"/>
    <w:rsid w:val="32C81855"/>
    <w:rsid w:val="32CA675E"/>
    <w:rsid w:val="32DA4A17"/>
    <w:rsid w:val="32DA762A"/>
    <w:rsid w:val="32DC399D"/>
    <w:rsid w:val="32DC5131"/>
    <w:rsid w:val="32DD79D1"/>
    <w:rsid w:val="32E11FD3"/>
    <w:rsid w:val="32E43AE4"/>
    <w:rsid w:val="32E54D03"/>
    <w:rsid w:val="32E57CF6"/>
    <w:rsid w:val="32EF290B"/>
    <w:rsid w:val="32EF347D"/>
    <w:rsid w:val="32F1440B"/>
    <w:rsid w:val="32F33D8A"/>
    <w:rsid w:val="32F35977"/>
    <w:rsid w:val="32F6388E"/>
    <w:rsid w:val="32F71AD7"/>
    <w:rsid w:val="32FC4B7D"/>
    <w:rsid w:val="32FF4D62"/>
    <w:rsid w:val="33056666"/>
    <w:rsid w:val="3306574F"/>
    <w:rsid w:val="33091E8F"/>
    <w:rsid w:val="33120FD6"/>
    <w:rsid w:val="33196816"/>
    <w:rsid w:val="331B364A"/>
    <w:rsid w:val="331C4A2D"/>
    <w:rsid w:val="33201A19"/>
    <w:rsid w:val="33224A50"/>
    <w:rsid w:val="333565DB"/>
    <w:rsid w:val="333702E1"/>
    <w:rsid w:val="33371942"/>
    <w:rsid w:val="333A1999"/>
    <w:rsid w:val="333D6825"/>
    <w:rsid w:val="33403AD0"/>
    <w:rsid w:val="334324D3"/>
    <w:rsid w:val="334E1283"/>
    <w:rsid w:val="334E71AC"/>
    <w:rsid w:val="33557FE0"/>
    <w:rsid w:val="3359556A"/>
    <w:rsid w:val="33601403"/>
    <w:rsid w:val="3360658C"/>
    <w:rsid w:val="33627940"/>
    <w:rsid w:val="336750FF"/>
    <w:rsid w:val="33677D3F"/>
    <w:rsid w:val="3369354A"/>
    <w:rsid w:val="336A45E2"/>
    <w:rsid w:val="336B0E2F"/>
    <w:rsid w:val="3373347A"/>
    <w:rsid w:val="33742DCE"/>
    <w:rsid w:val="3380076E"/>
    <w:rsid w:val="33842139"/>
    <w:rsid w:val="338B3DD5"/>
    <w:rsid w:val="33975AE0"/>
    <w:rsid w:val="339A4201"/>
    <w:rsid w:val="33A57C0E"/>
    <w:rsid w:val="33AA3EDC"/>
    <w:rsid w:val="33B174BD"/>
    <w:rsid w:val="33B3256A"/>
    <w:rsid w:val="33B6454D"/>
    <w:rsid w:val="33B94573"/>
    <w:rsid w:val="33BC1F56"/>
    <w:rsid w:val="33C10131"/>
    <w:rsid w:val="33C748AE"/>
    <w:rsid w:val="33C75909"/>
    <w:rsid w:val="33CB7817"/>
    <w:rsid w:val="33CE67F9"/>
    <w:rsid w:val="33CF0E32"/>
    <w:rsid w:val="33D74DA1"/>
    <w:rsid w:val="33DA7799"/>
    <w:rsid w:val="33DB47C4"/>
    <w:rsid w:val="33DF593B"/>
    <w:rsid w:val="33E64517"/>
    <w:rsid w:val="33E70260"/>
    <w:rsid w:val="33EB5F44"/>
    <w:rsid w:val="33EF3DF2"/>
    <w:rsid w:val="33F2456A"/>
    <w:rsid w:val="33FA572B"/>
    <w:rsid w:val="3403379A"/>
    <w:rsid w:val="340A64CB"/>
    <w:rsid w:val="340E4CC7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B7BF7"/>
    <w:rsid w:val="342E4A60"/>
    <w:rsid w:val="342F66CA"/>
    <w:rsid w:val="3430138D"/>
    <w:rsid w:val="34333BE0"/>
    <w:rsid w:val="34347AC3"/>
    <w:rsid w:val="3439391B"/>
    <w:rsid w:val="343A0C0F"/>
    <w:rsid w:val="343F6B81"/>
    <w:rsid w:val="3443501F"/>
    <w:rsid w:val="3445298C"/>
    <w:rsid w:val="344A01A6"/>
    <w:rsid w:val="344B132F"/>
    <w:rsid w:val="344E1DAD"/>
    <w:rsid w:val="344E7394"/>
    <w:rsid w:val="345755A8"/>
    <w:rsid w:val="345A0537"/>
    <w:rsid w:val="345B4E2C"/>
    <w:rsid w:val="345C0D08"/>
    <w:rsid w:val="345C2832"/>
    <w:rsid w:val="345D758F"/>
    <w:rsid w:val="3466117F"/>
    <w:rsid w:val="346A1BB2"/>
    <w:rsid w:val="346A35F9"/>
    <w:rsid w:val="346E738B"/>
    <w:rsid w:val="34785CD4"/>
    <w:rsid w:val="347875C9"/>
    <w:rsid w:val="347B0E37"/>
    <w:rsid w:val="347D1349"/>
    <w:rsid w:val="347F046C"/>
    <w:rsid w:val="34834A93"/>
    <w:rsid w:val="348375EC"/>
    <w:rsid w:val="34857DD8"/>
    <w:rsid w:val="3486057D"/>
    <w:rsid w:val="34874A0D"/>
    <w:rsid w:val="348E2FB4"/>
    <w:rsid w:val="349C27BA"/>
    <w:rsid w:val="349E35FC"/>
    <w:rsid w:val="349E52A2"/>
    <w:rsid w:val="34A14FAB"/>
    <w:rsid w:val="34A46ADA"/>
    <w:rsid w:val="34A723E9"/>
    <w:rsid w:val="34A86EFC"/>
    <w:rsid w:val="34AB076A"/>
    <w:rsid w:val="34B2523D"/>
    <w:rsid w:val="34B72433"/>
    <w:rsid w:val="34B967A5"/>
    <w:rsid w:val="34C037F6"/>
    <w:rsid w:val="34C84030"/>
    <w:rsid w:val="34CC14A4"/>
    <w:rsid w:val="34CF701B"/>
    <w:rsid w:val="34D315B0"/>
    <w:rsid w:val="34DF29C4"/>
    <w:rsid w:val="34E301C6"/>
    <w:rsid w:val="34E3743E"/>
    <w:rsid w:val="34E86316"/>
    <w:rsid w:val="34EE3576"/>
    <w:rsid w:val="34EE7531"/>
    <w:rsid w:val="34F17EC9"/>
    <w:rsid w:val="34FA344D"/>
    <w:rsid w:val="34FE43E3"/>
    <w:rsid w:val="34FF7FD7"/>
    <w:rsid w:val="35017F79"/>
    <w:rsid w:val="35097EA0"/>
    <w:rsid w:val="35156F41"/>
    <w:rsid w:val="35157095"/>
    <w:rsid w:val="351A5779"/>
    <w:rsid w:val="351F2311"/>
    <w:rsid w:val="351F7E03"/>
    <w:rsid w:val="35206711"/>
    <w:rsid w:val="35254A5C"/>
    <w:rsid w:val="352612FC"/>
    <w:rsid w:val="352641D0"/>
    <w:rsid w:val="352D7415"/>
    <w:rsid w:val="3531792A"/>
    <w:rsid w:val="354031AD"/>
    <w:rsid w:val="35450042"/>
    <w:rsid w:val="3552267E"/>
    <w:rsid w:val="355570AF"/>
    <w:rsid w:val="35580193"/>
    <w:rsid w:val="35582328"/>
    <w:rsid w:val="355A5E02"/>
    <w:rsid w:val="356276AD"/>
    <w:rsid w:val="35642CBA"/>
    <w:rsid w:val="35675BE6"/>
    <w:rsid w:val="357063E3"/>
    <w:rsid w:val="357706DE"/>
    <w:rsid w:val="357738D8"/>
    <w:rsid w:val="357D4A91"/>
    <w:rsid w:val="35856351"/>
    <w:rsid w:val="35894A38"/>
    <w:rsid w:val="358D4F45"/>
    <w:rsid w:val="35920F1C"/>
    <w:rsid w:val="35940857"/>
    <w:rsid w:val="35955E66"/>
    <w:rsid w:val="3595612F"/>
    <w:rsid w:val="35A444A3"/>
    <w:rsid w:val="35B2395E"/>
    <w:rsid w:val="35B3438C"/>
    <w:rsid w:val="35B500E7"/>
    <w:rsid w:val="35B77945"/>
    <w:rsid w:val="35BB1EEF"/>
    <w:rsid w:val="35BF0938"/>
    <w:rsid w:val="35C367DA"/>
    <w:rsid w:val="35C562AB"/>
    <w:rsid w:val="35C60118"/>
    <w:rsid w:val="35C65193"/>
    <w:rsid w:val="35C85812"/>
    <w:rsid w:val="35C95FC3"/>
    <w:rsid w:val="35CD253A"/>
    <w:rsid w:val="35CD5577"/>
    <w:rsid w:val="35CE53F0"/>
    <w:rsid w:val="35D210D6"/>
    <w:rsid w:val="35D738FD"/>
    <w:rsid w:val="35DC58C2"/>
    <w:rsid w:val="35E3342C"/>
    <w:rsid w:val="35E73D07"/>
    <w:rsid w:val="35F10AFB"/>
    <w:rsid w:val="35F43DF2"/>
    <w:rsid w:val="35F500F0"/>
    <w:rsid w:val="35F51945"/>
    <w:rsid w:val="35F566DD"/>
    <w:rsid w:val="35FE5605"/>
    <w:rsid w:val="35FF189A"/>
    <w:rsid w:val="36013E8A"/>
    <w:rsid w:val="360219E2"/>
    <w:rsid w:val="36044720"/>
    <w:rsid w:val="360A1CD4"/>
    <w:rsid w:val="360A52F0"/>
    <w:rsid w:val="361203A7"/>
    <w:rsid w:val="3614166D"/>
    <w:rsid w:val="3614405A"/>
    <w:rsid w:val="3615173C"/>
    <w:rsid w:val="3619343A"/>
    <w:rsid w:val="361B4C10"/>
    <w:rsid w:val="361E5F79"/>
    <w:rsid w:val="361F0B5A"/>
    <w:rsid w:val="362338A9"/>
    <w:rsid w:val="36255FE7"/>
    <w:rsid w:val="362F44EC"/>
    <w:rsid w:val="3631003E"/>
    <w:rsid w:val="363139D2"/>
    <w:rsid w:val="36367664"/>
    <w:rsid w:val="36380784"/>
    <w:rsid w:val="363A6D22"/>
    <w:rsid w:val="36415189"/>
    <w:rsid w:val="365C692E"/>
    <w:rsid w:val="3664672E"/>
    <w:rsid w:val="36684B85"/>
    <w:rsid w:val="36694323"/>
    <w:rsid w:val="36727074"/>
    <w:rsid w:val="367A12DB"/>
    <w:rsid w:val="36832DE2"/>
    <w:rsid w:val="36871919"/>
    <w:rsid w:val="368D0336"/>
    <w:rsid w:val="36955789"/>
    <w:rsid w:val="36991232"/>
    <w:rsid w:val="369C1413"/>
    <w:rsid w:val="369E16D7"/>
    <w:rsid w:val="36A028E3"/>
    <w:rsid w:val="36B4703B"/>
    <w:rsid w:val="36B63634"/>
    <w:rsid w:val="36B969ED"/>
    <w:rsid w:val="36BE11DF"/>
    <w:rsid w:val="36BF09FB"/>
    <w:rsid w:val="36BF31FD"/>
    <w:rsid w:val="36C276D2"/>
    <w:rsid w:val="36C35683"/>
    <w:rsid w:val="36CA2698"/>
    <w:rsid w:val="36D53B5B"/>
    <w:rsid w:val="36DB016A"/>
    <w:rsid w:val="36DC7A5B"/>
    <w:rsid w:val="36DD3272"/>
    <w:rsid w:val="36E5713F"/>
    <w:rsid w:val="36E942C4"/>
    <w:rsid w:val="36E95C38"/>
    <w:rsid w:val="36ED1966"/>
    <w:rsid w:val="36EE7757"/>
    <w:rsid w:val="36F20C2B"/>
    <w:rsid w:val="36F57A57"/>
    <w:rsid w:val="36FF6DEB"/>
    <w:rsid w:val="37047996"/>
    <w:rsid w:val="37072335"/>
    <w:rsid w:val="370D1324"/>
    <w:rsid w:val="371015D4"/>
    <w:rsid w:val="37144AD8"/>
    <w:rsid w:val="371465B0"/>
    <w:rsid w:val="371B2D39"/>
    <w:rsid w:val="37242DA2"/>
    <w:rsid w:val="37287D74"/>
    <w:rsid w:val="372A6F83"/>
    <w:rsid w:val="372E79FE"/>
    <w:rsid w:val="372F0142"/>
    <w:rsid w:val="373329D5"/>
    <w:rsid w:val="373A5B89"/>
    <w:rsid w:val="373C0861"/>
    <w:rsid w:val="373C0D3C"/>
    <w:rsid w:val="3740200E"/>
    <w:rsid w:val="37470DDB"/>
    <w:rsid w:val="37481C49"/>
    <w:rsid w:val="374D494F"/>
    <w:rsid w:val="37532049"/>
    <w:rsid w:val="3759111B"/>
    <w:rsid w:val="375C6CAA"/>
    <w:rsid w:val="375E6652"/>
    <w:rsid w:val="37670591"/>
    <w:rsid w:val="37673380"/>
    <w:rsid w:val="376936A3"/>
    <w:rsid w:val="376B0BB2"/>
    <w:rsid w:val="376B5BE2"/>
    <w:rsid w:val="37735746"/>
    <w:rsid w:val="37756DF3"/>
    <w:rsid w:val="37761760"/>
    <w:rsid w:val="37792D4C"/>
    <w:rsid w:val="377C1A12"/>
    <w:rsid w:val="377C27E8"/>
    <w:rsid w:val="377F29FA"/>
    <w:rsid w:val="378A2E48"/>
    <w:rsid w:val="378D4721"/>
    <w:rsid w:val="3793144B"/>
    <w:rsid w:val="379C4E5B"/>
    <w:rsid w:val="379F2AC4"/>
    <w:rsid w:val="37A24258"/>
    <w:rsid w:val="37A54876"/>
    <w:rsid w:val="37A867E7"/>
    <w:rsid w:val="37AB5815"/>
    <w:rsid w:val="37AE1486"/>
    <w:rsid w:val="37AE3B96"/>
    <w:rsid w:val="37AE3FC6"/>
    <w:rsid w:val="37AE5261"/>
    <w:rsid w:val="37B22D58"/>
    <w:rsid w:val="37B3204B"/>
    <w:rsid w:val="37B47A67"/>
    <w:rsid w:val="37B532ED"/>
    <w:rsid w:val="37BC1250"/>
    <w:rsid w:val="37BE486D"/>
    <w:rsid w:val="37C069DE"/>
    <w:rsid w:val="37C13ADD"/>
    <w:rsid w:val="37C37873"/>
    <w:rsid w:val="37C615E0"/>
    <w:rsid w:val="37CA282F"/>
    <w:rsid w:val="37CB1389"/>
    <w:rsid w:val="37D005B2"/>
    <w:rsid w:val="37DB3239"/>
    <w:rsid w:val="37DB6C63"/>
    <w:rsid w:val="37DC1D8E"/>
    <w:rsid w:val="37DD74FA"/>
    <w:rsid w:val="37DE1511"/>
    <w:rsid w:val="37E65A28"/>
    <w:rsid w:val="37EB49EA"/>
    <w:rsid w:val="37F8564D"/>
    <w:rsid w:val="37FC5F81"/>
    <w:rsid w:val="38085331"/>
    <w:rsid w:val="38114349"/>
    <w:rsid w:val="3812501F"/>
    <w:rsid w:val="381603A1"/>
    <w:rsid w:val="38160CEE"/>
    <w:rsid w:val="381A2672"/>
    <w:rsid w:val="381F275F"/>
    <w:rsid w:val="38271EE5"/>
    <w:rsid w:val="382A0E2E"/>
    <w:rsid w:val="382C21CF"/>
    <w:rsid w:val="382F5D8D"/>
    <w:rsid w:val="38337A01"/>
    <w:rsid w:val="3839245D"/>
    <w:rsid w:val="383A73ED"/>
    <w:rsid w:val="383C06F7"/>
    <w:rsid w:val="38436EDB"/>
    <w:rsid w:val="38484C8B"/>
    <w:rsid w:val="384B25B4"/>
    <w:rsid w:val="38520289"/>
    <w:rsid w:val="38525B63"/>
    <w:rsid w:val="385A4F69"/>
    <w:rsid w:val="385F7C16"/>
    <w:rsid w:val="38656B9A"/>
    <w:rsid w:val="38691F00"/>
    <w:rsid w:val="387265C4"/>
    <w:rsid w:val="387811A2"/>
    <w:rsid w:val="38794074"/>
    <w:rsid w:val="38834298"/>
    <w:rsid w:val="3884658F"/>
    <w:rsid w:val="38866914"/>
    <w:rsid w:val="38934508"/>
    <w:rsid w:val="38975C04"/>
    <w:rsid w:val="389A6219"/>
    <w:rsid w:val="389C197D"/>
    <w:rsid w:val="38A53CD2"/>
    <w:rsid w:val="38A92D72"/>
    <w:rsid w:val="38AD4C0A"/>
    <w:rsid w:val="38B13D02"/>
    <w:rsid w:val="38B46374"/>
    <w:rsid w:val="38BA672D"/>
    <w:rsid w:val="38C05CF9"/>
    <w:rsid w:val="38C22308"/>
    <w:rsid w:val="38C31B7A"/>
    <w:rsid w:val="38C449E2"/>
    <w:rsid w:val="38CD0220"/>
    <w:rsid w:val="38D2274D"/>
    <w:rsid w:val="38D71A00"/>
    <w:rsid w:val="38D83DA4"/>
    <w:rsid w:val="38D95B89"/>
    <w:rsid w:val="38D97BB5"/>
    <w:rsid w:val="38DC7A1B"/>
    <w:rsid w:val="38DD06D2"/>
    <w:rsid w:val="38E4037F"/>
    <w:rsid w:val="38E45933"/>
    <w:rsid w:val="38E94D65"/>
    <w:rsid w:val="38ED77DB"/>
    <w:rsid w:val="38F35FC8"/>
    <w:rsid w:val="38F46379"/>
    <w:rsid w:val="38F73A4C"/>
    <w:rsid w:val="38F904F0"/>
    <w:rsid w:val="39017E8B"/>
    <w:rsid w:val="390429EC"/>
    <w:rsid w:val="39095B35"/>
    <w:rsid w:val="390E729C"/>
    <w:rsid w:val="39123E52"/>
    <w:rsid w:val="39126A08"/>
    <w:rsid w:val="391F1FF5"/>
    <w:rsid w:val="39231158"/>
    <w:rsid w:val="392B6C66"/>
    <w:rsid w:val="3933274A"/>
    <w:rsid w:val="393778E4"/>
    <w:rsid w:val="393E07AB"/>
    <w:rsid w:val="393E293F"/>
    <w:rsid w:val="39506734"/>
    <w:rsid w:val="39595066"/>
    <w:rsid w:val="395A6D19"/>
    <w:rsid w:val="395D0E21"/>
    <w:rsid w:val="39623B52"/>
    <w:rsid w:val="39652FC0"/>
    <w:rsid w:val="396B53A3"/>
    <w:rsid w:val="397319FF"/>
    <w:rsid w:val="39731B12"/>
    <w:rsid w:val="3976243F"/>
    <w:rsid w:val="39765E70"/>
    <w:rsid w:val="39774BBD"/>
    <w:rsid w:val="39837072"/>
    <w:rsid w:val="39847EB1"/>
    <w:rsid w:val="39863493"/>
    <w:rsid w:val="398704BB"/>
    <w:rsid w:val="39882427"/>
    <w:rsid w:val="39912FEF"/>
    <w:rsid w:val="39926717"/>
    <w:rsid w:val="399E1C0B"/>
    <w:rsid w:val="39A21811"/>
    <w:rsid w:val="39AD28D5"/>
    <w:rsid w:val="39B261DB"/>
    <w:rsid w:val="39B857F7"/>
    <w:rsid w:val="39B90E5E"/>
    <w:rsid w:val="39BB3A94"/>
    <w:rsid w:val="39BE7621"/>
    <w:rsid w:val="39C1671E"/>
    <w:rsid w:val="39C7184A"/>
    <w:rsid w:val="39CB526D"/>
    <w:rsid w:val="39D174CC"/>
    <w:rsid w:val="39D546A7"/>
    <w:rsid w:val="39DA79CB"/>
    <w:rsid w:val="39E069D4"/>
    <w:rsid w:val="39E258C7"/>
    <w:rsid w:val="39EE29E6"/>
    <w:rsid w:val="39F070CC"/>
    <w:rsid w:val="39F12591"/>
    <w:rsid w:val="39F45859"/>
    <w:rsid w:val="39FA1CF1"/>
    <w:rsid w:val="3A001D3B"/>
    <w:rsid w:val="3A016BF0"/>
    <w:rsid w:val="3A0C1916"/>
    <w:rsid w:val="3A191876"/>
    <w:rsid w:val="3A191E0E"/>
    <w:rsid w:val="3A1C597D"/>
    <w:rsid w:val="3A1C71BF"/>
    <w:rsid w:val="3A2073CB"/>
    <w:rsid w:val="3A2C3BA6"/>
    <w:rsid w:val="3A3539DC"/>
    <w:rsid w:val="3A3A6304"/>
    <w:rsid w:val="3A3D4D53"/>
    <w:rsid w:val="3A437FCE"/>
    <w:rsid w:val="3A4B63CD"/>
    <w:rsid w:val="3A4C45A1"/>
    <w:rsid w:val="3A577ADC"/>
    <w:rsid w:val="3A5914F9"/>
    <w:rsid w:val="3A5F3F5A"/>
    <w:rsid w:val="3A6D66ED"/>
    <w:rsid w:val="3A7116FC"/>
    <w:rsid w:val="3A7219A4"/>
    <w:rsid w:val="3A76541F"/>
    <w:rsid w:val="3A782DDC"/>
    <w:rsid w:val="3A7D75EF"/>
    <w:rsid w:val="3A881F93"/>
    <w:rsid w:val="3A8D11CC"/>
    <w:rsid w:val="3A9A07D3"/>
    <w:rsid w:val="3A9C50AA"/>
    <w:rsid w:val="3AA127B6"/>
    <w:rsid w:val="3AA312D0"/>
    <w:rsid w:val="3AA455F5"/>
    <w:rsid w:val="3AB06715"/>
    <w:rsid w:val="3AC27634"/>
    <w:rsid w:val="3AC351F1"/>
    <w:rsid w:val="3AC70778"/>
    <w:rsid w:val="3AC91008"/>
    <w:rsid w:val="3ACB36E9"/>
    <w:rsid w:val="3ACB7871"/>
    <w:rsid w:val="3ACE6056"/>
    <w:rsid w:val="3AD34546"/>
    <w:rsid w:val="3AD66288"/>
    <w:rsid w:val="3AD847A7"/>
    <w:rsid w:val="3ADA3867"/>
    <w:rsid w:val="3AE15E3F"/>
    <w:rsid w:val="3AE54B08"/>
    <w:rsid w:val="3AE9666F"/>
    <w:rsid w:val="3AEA700F"/>
    <w:rsid w:val="3AEE39F2"/>
    <w:rsid w:val="3AEF76B1"/>
    <w:rsid w:val="3AF0433B"/>
    <w:rsid w:val="3AF27012"/>
    <w:rsid w:val="3AFA4149"/>
    <w:rsid w:val="3AFD08E2"/>
    <w:rsid w:val="3B0114CC"/>
    <w:rsid w:val="3B050C15"/>
    <w:rsid w:val="3B0D1549"/>
    <w:rsid w:val="3B112207"/>
    <w:rsid w:val="3B112F57"/>
    <w:rsid w:val="3B1B5ED1"/>
    <w:rsid w:val="3B1C6939"/>
    <w:rsid w:val="3B1D48C3"/>
    <w:rsid w:val="3B1E3124"/>
    <w:rsid w:val="3B237FE2"/>
    <w:rsid w:val="3B257B7C"/>
    <w:rsid w:val="3B2E4EF4"/>
    <w:rsid w:val="3B415600"/>
    <w:rsid w:val="3B4421E5"/>
    <w:rsid w:val="3B452280"/>
    <w:rsid w:val="3B4B4611"/>
    <w:rsid w:val="3B555758"/>
    <w:rsid w:val="3B556447"/>
    <w:rsid w:val="3B59157A"/>
    <w:rsid w:val="3B5A461E"/>
    <w:rsid w:val="3B5D028A"/>
    <w:rsid w:val="3B5E0B6F"/>
    <w:rsid w:val="3B6C0892"/>
    <w:rsid w:val="3B6D0581"/>
    <w:rsid w:val="3B6E1A34"/>
    <w:rsid w:val="3B7A5CB5"/>
    <w:rsid w:val="3B7B36A3"/>
    <w:rsid w:val="3B8535DD"/>
    <w:rsid w:val="3B8A0FE3"/>
    <w:rsid w:val="3B8A6F65"/>
    <w:rsid w:val="3B8B274A"/>
    <w:rsid w:val="3B90223A"/>
    <w:rsid w:val="3B9A4E43"/>
    <w:rsid w:val="3B9B0AFD"/>
    <w:rsid w:val="3B9B6BF8"/>
    <w:rsid w:val="3BA23EEE"/>
    <w:rsid w:val="3BA866BF"/>
    <w:rsid w:val="3BB438AE"/>
    <w:rsid w:val="3BB67C98"/>
    <w:rsid w:val="3BBD3102"/>
    <w:rsid w:val="3BC16595"/>
    <w:rsid w:val="3BC21EE9"/>
    <w:rsid w:val="3BC52358"/>
    <w:rsid w:val="3BD6372A"/>
    <w:rsid w:val="3BD82617"/>
    <w:rsid w:val="3BDB327D"/>
    <w:rsid w:val="3BE6069B"/>
    <w:rsid w:val="3BE61EEA"/>
    <w:rsid w:val="3BFA7D60"/>
    <w:rsid w:val="3BFE4838"/>
    <w:rsid w:val="3C043623"/>
    <w:rsid w:val="3C084B4A"/>
    <w:rsid w:val="3C0B742B"/>
    <w:rsid w:val="3C0C3AD9"/>
    <w:rsid w:val="3C0F040C"/>
    <w:rsid w:val="3C186DEF"/>
    <w:rsid w:val="3C26110F"/>
    <w:rsid w:val="3C2642BD"/>
    <w:rsid w:val="3C280011"/>
    <w:rsid w:val="3C322615"/>
    <w:rsid w:val="3C341596"/>
    <w:rsid w:val="3C372B04"/>
    <w:rsid w:val="3C38207F"/>
    <w:rsid w:val="3C3B6546"/>
    <w:rsid w:val="3C3B6AF4"/>
    <w:rsid w:val="3C4831B3"/>
    <w:rsid w:val="3C4A36CF"/>
    <w:rsid w:val="3C4C00BB"/>
    <w:rsid w:val="3C4D7FC6"/>
    <w:rsid w:val="3C4E77B0"/>
    <w:rsid w:val="3C566BE1"/>
    <w:rsid w:val="3C597B22"/>
    <w:rsid w:val="3C5A0649"/>
    <w:rsid w:val="3C676AB1"/>
    <w:rsid w:val="3C6A6E3E"/>
    <w:rsid w:val="3C6B4CE4"/>
    <w:rsid w:val="3C6C1257"/>
    <w:rsid w:val="3C6D33E2"/>
    <w:rsid w:val="3C6D387D"/>
    <w:rsid w:val="3C6D4F86"/>
    <w:rsid w:val="3C6E4611"/>
    <w:rsid w:val="3C6F5C49"/>
    <w:rsid w:val="3C735075"/>
    <w:rsid w:val="3C77244A"/>
    <w:rsid w:val="3C783F6C"/>
    <w:rsid w:val="3C7A543E"/>
    <w:rsid w:val="3C7C68CA"/>
    <w:rsid w:val="3C820803"/>
    <w:rsid w:val="3C843FF9"/>
    <w:rsid w:val="3C854895"/>
    <w:rsid w:val="3C893553"/>
    <w:rsid w:val="3C8A0828"/>
    <w:rsid w:val="3C986303"/>
    <w:rsid w:val="3C9B4C33"/>
    <w:rsid w:val="3C9C1B00"/>
    <w:rsid w:val="3C9C3774"/>
    <w:rsid w:val="3C9D6B9A"/>
    <w:rsid w:val="3C9D6BB1"/>
    <w:rsid w:val="3CA17A3D"/>
    <w:rsid w:val="3CA475A5"/>
    <w:rsid w:val="3CA47C0F"/>
    <w:rsid w:val="3CA54122"/>
    <w:rsid w:val="3CA85166"/>
    <w:rsid w:val="3CA93B18"/>
    <w:rsid w:val="3CAE0373"/>
    <w:rsid w:val="3CAE3726"/>
    <w:rsid w:val="3CB576A3"/>
    <w:rsid w:val="3CBE3F34"/>
    <w:rsid w:val="3CC06070"/>
    <w:rsid w:val="3CC073D6"/>
    <w:rsid w:val="3CC433D7"/>
    <w:rsid w:val="3CC5486A"/>
    <w:rsid w:val="3CC9197E"/>
    <w:rsid w:val="3CCB1797"/>
    <w:rsid w:val="3CD0708B"/>
    <w:rsid w:val="3CD4161E"/>
    <w:rsid w:val="3CD81277"/>
    <w:rsid w:val="3CD927D3"/>
    <w:rsid w:val="3CDC73D2"/>
    <w:rsid w:val="3CDE4D0B"/>
    <w:rsid w:val="3CDF4E44"/>
    <w:rsid w:val="3CE03540"/>
    <w:rsid w:val="3CE46732"/>
    <w:rsid w:val="3CF012B5"/>
    <w:rsid w:val="3CF10224"/>
    <w:rsid w:val="3CF641A8"/>
    <w:rsid w:val="3D05649D"/>
    <w:rsid w:val="3D0838B5"/>
    <w:rsid w:val="3D0E2650"/>
    <w:rsid w:val="3D0E7B96"/>
    <w:rsid w:val="3D115B79"/>
    <w:rsid w:val="3D1927F3"/>
    <w:rsid w:val="3D1A0362"/>
    <w:rsid w:val="3D2558DA"/>
    <w:rsid w:val="3D295BC3"/>
    <w:rsid w:val="3D2E57FB"/>
    <w:rsid w:val="3D301F10"/>
    <w:rsid w:val="3D311766"/>
    <w:rsid w:val="3D31514E"/>
    <w:rsid w:val="3D320622"/>
    <w:rsid w:val="3D344D4E"/>
    <w:rsid w:val="3D420B41"/>
    <w:rsid w:val="3D433BE3"/>
    <w:rsid w:val="3D4410E3"/>
    <w:rsid w:val="3D4F1820"/>
    <w:rsid w:val="3D505E2B"/>
    <w:rsid w:val="3D5251F7"/>
    <w:rsid w:val="3D54620E"/>
    <w:rsid w:val="3D5A29DF"/>
    <w:rsid w:val="3D5C03B6"/>
    <w:rsid w:val="3D5D13B1"/>
    <w:rsid w:val="3D6308F5"/>
    <w:rsid w:val="3D6C2810"/>
    <w:rsid w:val="3D6E7928"/>
    <w:rsid w:val="3D710649"/>
    <w:rsid w:val="3D7230BC"/>
    <w:rsid w:val="3D744E32"/>
    <w:rsid w:val="3D7845E4"/>
    <w:rsid w:val="3D806AC3"/>
    <w:rsid w:val="3D8438BD"/>
    <w:rsid w:val="3D891DB1"/>
    <w:rsid w:val="3D8B02DF"/>
    <w:rsid w:val="3D9E5E72"/>
    <w:rsid w:val="3DA009B3"/>
    <w:rsid w:val="3DA009CC"/>
    <w:rsid w:val="3DA3195E"/>
    <w:rsid w:val="3DA54FB2"/>
    <w:rsid w:val="3DA5644E"/>
    <w:rsid w:val="3DB72CDE"/>
    <w:rsid w:val="3DB9249A"/>
    <w:rsid w:val="3DBC3CE2"/>
    <w:rsid w:val="3DC118EF"/>
    <w:rsid w:val="3DCC5000"/>
    <w:rsid w:val="3DCE0A89"/>
    <w:rsid w:val="3DCE671C"/>
    <w:rsid w:val="3DD02B71"/>
    <w:rsid w:val="3DD10E6B"/>
    <w:rsid w:val="3DD551ED"/>
    <w:rsid w:val="3DDB2B21"/>
    <w:rsid w:val="3DE107A0"/>
    <w:rsid w:val="3DE125A9"/>
    <w:rsid w:val="3DE21CE1"/>
    <w:rsid w:val="3DE67BD3"/>
    <w:rsid w:val="3DF145BF"/>
    <w:rsid w:val="3DF35996"/>
    <w:rsid w:val="3DF6113A"/>
    <w:rsid w:val="3DF70567"/>
    <w:rsid w:val="3DFF50A8"/>
    <w:rsid w:val="3E0328BF"/>
    <w:rsid w:val="3E0B7DC9"/>
    <w:rsid w:val="3E0F1CFB"/>
    <w:rsid w:val="3E111D45"/>
    <w:rsid w:val="3E1565B5"/>
    <w:rsid w:val="3E1B0CF6"/>
    <w:rsid w:val="3E1B763A"/>
    <w:rsid w:val="3E1D490C"/>
    <w:rsid w:val="3E1F67AC"/>
    <w:rsid w:val="3E21033F"/>
    <w:rsid w:val="3E274249"/>
    <w:rsid w:val="3E2D3A38"/>
    <w:rsid w:val="3E2F70BC"/>
    <w:rsid w:val="3E304585"/>
    <w:rsid w:val="3E343E9B"/>
    <w:rsid w:val="3E366EA8"/>
    <w:rsid w:val="3E374163"/>
    <w:rsid w:val="3E3D4614"/>
    <w:rsid w:val="3E427B9B"/>
    <w:rsid w:val="3E4A1F5D"/>
    <w:rsid w:val="3E4B0342"/>
    <w:rsid w:val="3E4C5ED9"/>
    <w:rsid w:val="3E4E6604"/>
    <w:rsid w:val="3E4E6CDE"/>
    <w:rsid w:val="3E4F6FC8"/>
    <w:rsid w:val="3E513A70"/>
    <w:rsid w:val="3E535F39"/>
    <w:rsid w:val="3E56265A"/>
    <w:rsid w:val="3E5F25B3"/>
    <w:rsid w:val="3E5F3635"/>
    <w:rsid w:val="3E633790"/>
    <w:rsid w:val="3E6D39BE"/>
    <w:rsid w:val="3E6F436C"/>
    <w:rsid w:val="3E7538EE"/>
    <w:rsid w:val="3E77120C"/>
    <w:rsid w:val="3E780F5A"/>
    <w:rsid w:val="3E7A4DEF"/>
    <w:rsid w:val="3E850395"/>
    <w:rsid w:val="3E896ED5"/>
    <w:rsid w:val="3E8F000C"/>
    <w:rsid w:val="3E8F5775"/>
    <w:rsid w:val="3E982C95"/>
    <w:rsid w:val="3E9E049D"/>
    <w:rsid w:val="3EA32A03"/>
    <w:rsid w:val="3EA35B18"/>
    <w:rsid w:val="3EA916AB"/>
    <w:rsid w:val="3EB05B7B"/>
    <w:rsid w:val="3EB41C9C"/>
    <w:rsid w:val="3EB80F93"/>
    <w:rsid w:val="3EBD37B5"/>
    <w:rsid w:val="3EBE190B"/>
    <w:rsid w:val="3EC25F89"/>
    <w:rsid w:val="3EC63301"/>
    <w:rsid w:val="3ECA003B"/>
    <w:rsid w:val="3ECD13E3"/>
    <w:rsid w:val="3ED06C6B"/>
    <w:rsid w:val="3ED8339A"/>
    <w:rsid w:val="3EE21719"/>
    <w:rsid w:val="3EE458A4"/>
    <w:rsid w:val="3EF076C8"/>
    <w:rsid w:val="3EF16859"/>
    <w:rsid w:val="3EF42362"/>
    <w:rsid w:val="3EF66E9E"/>
    <w:rsid w:val="3EF818EE"/>
    <w:rsid w:val="3EF9253B"/>
    <w:rsid w:val="3EFA02E7"/>
    <w:rsid w:val="3EFD6630"/>
    <w:rsid w:val="3EFD78BA"/>
    <w:rsid w:val="3F076C62"/>
    <w:rsid w:val="3F0D0365"/>
    <w:rsid w:val="3F0E18F3"/>
    <w:rsid w:val="3F103C5E"/>
    <w:rsid w:val="3F117991"/>
    <w:rsid w:val="3F17316C"/>
    <w:rsid w:val="3F1B0C01"/>
    <w:rsid w:val="3F1C4EE6"/>
    <w:rsid w:val="3F210B8F"/>
    <w:rsid w:val="3F2228BB"/>
    <w:rsid w:val="3F2C65EA"/>
    <w:rsid w:val="3F3742C5"/>
    <w:rsid w:val="3F3B6E0A"/>
    <w:rsid w:val="3F3F1578"/>
    <w:rsid w:val="3F484DDE"/>
    <w:rsid w:val="3F494D77"/>
    <w:rsid w:val="3F495688"/>
    <w:rsid w:val="3F4E0516"/>
    <w:rsid w:val="3F571247"/>
    <w:rsid w:val="3F575CF6"/>
    <w:rsid w:val="3F59107A"/>
    <w:rsid w:val="3F5954A7"/>
    <w:rsid w:val="3F5B1636"/>
    <w:rsid w:val="3F5D500B"/>
    <w:rsid w:val="3F6249EF"/>
    <w:rsid w:val="3F6A2DDF"/>
    <w:rsid w:val="3F6A75F8"/>
    <w:rsid w:val="3F6E46A4"/>
    <w:rsid w:val="3F795109"/>
    <w:rsid w:val="3F860904"/>
    <w:rsid w:val="3F863A07"/>
    <w:rsid w:val="3F8714A0"/>
    <w:rsid w:val="3F88589C"/>
    <w:rsid w:val="3F8B0FF0"/>
    <w:rsid w:val="3F8B42AD"/>
    <w:rsid w:val="3F9151FC"/>
    <w:rsid w:val="3F937536"/>
    <w:rsid w:val="3F97799B"/>
    <w:rsid w:val="3F982F2C"/>
    <w:rsid w:val="3F993301"/>
    <w:rsid w:val="3F9B40F5"/>
    <w:rsid w:val="3FA51106"/>
    <w:rsid w:val="3FAB5529"/>
    <w:rsid w:val="3FAC084E"/>
    <w:rsid w:val="3FB32F4A"/>
    <w:rsid w:val="3FB57686"/>
    <w:rsid w:val="3FB62C2C"/>
    <w:rsid w:val="3FBF3ABE"/>
    <w:rsid w:val="3FCE55AF"/>
    <w:rsid w:val="3FD52B50"/>
    <w:rsid w:val="3FD5576A"/>
    <w:rsid w:val="3FD801CC"/>
    <w:rsid w:val="3FDB1203"/>
    <w:rsid w:val="3FDB7D4B"/>
    <w:rsid w:val="3FDF3057"/>
    <w:rsid w:val="3FE234E0"/>
    <w:rsid w:val="3FF3291D"/>
    <w:rsid w:val="3FF61FF6"/>
    <w:rsid w:val="3FFB7550"/>
    <w:rsid w:val="40040E62"/>
    <w:rsid w:val="40102FCB"/>
    <w:rsid w:val="4014244F"/>
    <w:rsid w:val="40224723"/>
    <w:rsid w:val="402C5CC2"/>
    <w:rsid w:val="402C7086"/>
    <w:rsid w:val="40313493"/>
    <w:rsid w:val="4036300F"/>
    <w:rsid w:val="40366445"/>
    <w:rsid w:val="40374A52"/>
    <w:rsid w:val="403E2625"/>
    <w:rsid w:val="40427926"/>
    <w:rsid w:val="404444AE"/>
    <w:rsid w:val="40461D95"/>
    <w:rsid w:val="40465DB4"/>
    <w:rsid w:val="4051638A"/>
    <w:rsid w:val="405C46EC"/>
    <w:rsid w:val="406C1242"/>
    <w:rsid w:val="40777B57"/>
    <w:rsid w:val="407B5438"/>
    <w:rsid w:val="407D7B0B"/>
    <w:rsid w:val="408550F0"/>
    <w:rsid w:val="408A4409"/>
    <w:rsid w:val="408F04FF"/>
    <w:rsid w:val="40933A21"/>
    <w:rsid w:val="40953B65"/>
    <w:rsid w:val="40A34B97"/>
    <w:rsid w:val="40A62CBC"/>
    <w:rsid w:val="40A74477"/>
    <w:rsid w:val="40A75108"/>
    <w:rsid w:val="40AB14CD"/>
    <w:rsid w:val="40AF577A"/>
    <w:rsid w:val="40B52843"/>
    <w:rsid w:val="40B5583D"/>
    <w:rsid w:val="40B62E81"/>
    <w:rsid w:val="40B71E84"/>
    <w:rsid w:val="40B8270B"/>
    <w:rsid w:val="40BA2FDC"/>
    <w:rsid w:val="40C12373"/>
    <w:rsid w:val="40C45878"/>
    <w:rsid w:val="40C4645B"/>
    <w:rsid w:val="40C5600E"/>
    <w:rsid w:val="40CD29CA"/>
    <w:rsid w:val="40CE4ED2"/>
    <w:rsid w:val="40D31762"/>
    <w:rsid w:val="40D42663"/>
    <w:rsid w:val="40D52670"/>
    <w:rsid w:val="40DB5285"/>
    <w:rsid w:val="40DC200C"/>
    <w:rsid w:val="40DF4991"/>
    <w:rsid w:val="40E8328F"/>
    <w:rsid w:val="40F31A37"/>
    <w:rsid w:val="4101147B"/>
    <w:rsid w:val="410419ED"/>
    <w:rsid w:val="410727A8"/>
    <w:rsid w:val="4108353C"/>
    <w:rsid w:val="410E261A"/>
    <w:rsid w:val="410F7AAD"/>
    <w:rsid w:val="411557D9"/>
    <w:rsid w:val="41175358"/>
    <w:rsid w:val="411811D5"/>
    <w:rsid w:val="4119512F"/>
    <w:rsid w:val="4126297D"/>
    <w:rsid w:val="412911E8"/>
    <w:rsid w:val="412975B1"/>
    <w:rsid w:val="412A3388"/>
    <w:rsid w:val="412E4433"/>
    <w:rsid w:val="41362318"/>
    <w:rsid w:val="4136672A"/>
    <w:rsid w:val="413A1854"/>
    <w:rsid w:val="413C1A76"/>
    <w:rsid w:val="414C3A68"/>
    <w:rsid w:val="41581AA2"/>
    <w:rsid w:val="415E6A2C"/>
    <w:rsid w:val="416C1A09"/>
    <w:rsid w:val="417227BD"/>
    <w:rsid w:val="417769F6"/>
    <w:rsid w:val="41803DA8"/>
    <w:rsid w:val="418631C6"/>
    <w:rsid w:val="41872ED0"/>
    <w:rsid w:val="41953FEF"/>
    <w:rsid w:val="41974E8B"/>
    <w:rsid w:val="419C06BA"/>
    <w:rsid w:val="419C26DC"/>
    <w:rsid w:val="419D0870"/>
    <w:rsid w:val="419D129A"/>
    <w:rsid w:val="419D398B"/>
    <w:rsid w:val="419E1A88"/>
    <w:rsid w:val="41A04B67"/>
    <w:rsid w:val="41A10A9B"/>
    <w:rsid w:val="41A4134F"/>
    <w:rsid w:val="41AF65DD"/>
    <w:rsid w:val="41B10164"/>
    <w:rsid w:val="41BB3C07"/>
    <w:rsid w:val="41BD02D8"/>
    <w:rsid w:val="41BE631A"/>
    <w:rsid w:val="41C34B5E"/>
    <w:rsid w:val="41C36863"/>
    <w:rsid w:val="41CC3FBF"/>
    <w:rsid w:val="41CE5F9C"/>
    <w:rsid w:val="41D66E7D"/>
    <w:rsid w:val="41DC48D7"/>
    <w:rsid w:val="41E45CFA"/>
    <w:rsid w:val="41E76E0D"/>
    <w:rsid w:val="41E824B3"/>
    <w:rsid w:val="41E879EF"/>
    <w:rsid w:val="41EA1FB7"/>
    <w:rsid w:val="41F8728E"/>
    <w:rsid w:val="41FA376E"/>
    <w:rsid w:val="41FE6CB2"/>
    <w:rsid w:val="420556C8"/>
    <w:rsid w:val="4214720F"/>
    <w:rsid w:val="4217488D"/>
    <w:rsid w:val="421D7B36"/>
    <w:rsid w:val="422345EF"/>
    <w:rsid w:val="42240668"/>
    <w:rsid w:val="422A14D4"/>
    <w:rsid w:val="422A1E24"/>
    <w:rsid w:val="422E486B"/>
    <w:rsid w:val="423222DC"/>
    <w:rsid w:val="423400A6"/>
    <w:rsid w:val="42434C57"/>
    <w:rsid w:val="42457D49"/>
    <w:rsid w:val="424763C8"/>
    <w:rsid w:val="424A43D4"/>
    <w:rsid w:val="424C78FC"/>
    <w:rsid w:val="42512361"/>
    <w:rsid w:val="42547E39"/>
    <w:rsid w:val="42582F93"/>
    <w:rsid w:val="425A4600"/>
    <w:rsid w:val="42633115"/>
    <w:rsid w:val="4265286C"/>
    <w:rsid w:val="42690B24"/>
    <w:rsid w:val="427378E6"/>
    <w:rsid w:val="42787D65"/>
    <w:rsid w:val="42790083"/>
    <w:rsid w:val="427C184E"/>
    <w:rsid w:val="427F08DA"/>
    <w:rsid w:val="428152B4"/>
    <w:rsid w:val="42842503"/>
    <w:rsid w:val="42890C2F"/>
    <w:rsid w:val="428B14DB"/>
    <w:rsid w:val="428C7398"/>
    <w:rsid w:val="428F7D61"/>
    <w:rsid w:val="42924E8D"/>
    <w:rsid w:val="4294025F"/>
    <w:rsid w:val="429F313B"/>
    <w:rsid w:val="42B302EA"/>
    <w:rsid w:val="42B4458F"/>
    <w:rsid w:val="42B61338"/>
    <w:rsid w:val="42B90AAB"/>
    <w:rsid w:val="42C5009E"/>
    <w:rsid w:val="42C92A69"/>
    <w:rsid w:val="42C96A82"/>
    <w:rsid w:val="42CE6566"/>
    <w:rsid w:val="42CF6EF1"/>
    <w:rsid w:val="42D604C8"/>
    <w:rsid w:val="42DE3564"/>
    <w:rsid w:val="42DF35C8"/>
    <w:rsid w:val="42E031D3"/>
    <w:rsid w:val="42E9081C"/>
    <w:rsid w:val="42EC6045"/>
    <w:rsid w:val="42EE0EAA"/>
    <w:rsid w:val="42EF0CCD"/>
    <w:rsid w:val="42F1490F"/>
    <w:rsid w:val="42F25520"/>
    <w:rsid w:val="43047BCA"/>
    <w:rsid w:val="430D0405"/>
    <w:rsid w:val="431417E6"/>
    <w:rsid w:val="43157D11"/>
    <w:rsid w:val="431D3E8F"/>
    <w:rsid w:val="43206F9C"/>
    <w:rsid w:val="432D3913"/>
    <w:rsid w:val="432D50D4"/>
    <w:rsid w:val="432F68C4"/>
    <w:rsid w:val="43320B45"/>
    <w:rsid w:val="433429FE"/>
    <w:rsid w:val="4334351A"/>
    <w:rsid w:val="4336642B"/>
    <w:rsid w:val="43427AC4"/>
    <w:rsid w:val="43433FE9"/>
    <w:rsid w:val="4345576C"/>
    <w:rsid w:val="43506B89"/>
    <w:rsid w:val="4351273E"/>
    <w:rsid w:val="4351304C"/>
    <w:rsid w:val="43536D62"/>
    <w:rsid w:val="43543A5F"/>
    <w:rsid w:val="435B0E6F"/>
    <w:rsid w:val="435C0226"/>
    <w:rsid w:val="435D2A57"/>
    <w:rsid w:val="435E2E37"/>
    <w:rsid w:val="435F147C"/>
    <w:rsid w:val="43607646"/>
    <w:rsid w:val="43607AA4"/>
    <w:rsid w:val="43647539"/>
    <w:rsid w:val="4371456B"/>
    <w:rsid w:val="43721F87"/>
    <w:rsid w:val="43733D13"/>
    <w:rsid w:val="4374621A"/>
    <w:rsid w:val="43772AD7"/>
    <w:rsid w:val="4377334C"/>
    <w:rsid w:val="437B42D0"/>
    <w:rsid w:val="437F13A0"/>
    <w:rsid w:val="437F1B78"/>
    <w:rsid w:val="4382514B"/>
    <w:rsid w:val="438A5BCB"/>
    <w:rsid w:val="438C4472"/>
    <w:rsid w:val="439936C4"/>
    <w:rsid w:val="439D3E7F"/>
    <w:rsid w:val="43A03519"/>
    <w:rsid w:val="43A30AD2"/>
    <w:rsid w:val="43A35347"/>
    <w:rsid w:val="43A84417"/>
    <w:rsid w:val="43A95555"/>
    <w:rsid w:val="43AA5E51"/>
    <w:rsid w:val="43AA6815"/>
    <w:rsid w:val="43B1242A"/>
    <w:rsid w:val="43B27F51"/>
    <w:rsid w:val="43B358F0"/>
    <w:rsid w:val="43B37E70"/>
    <w:rsid w:val="43BE6441"/>
    <w:rsid w:val="43BF6A07"/>
    <w:rsid w:val="43C211B7"/>
    <w:rsid w:val="43C95ED6"/>
    <w:rsid w:val="43D34204"/>
    <w:rsid w:val="43DD04DA"/>
    <w:rsid w:val="43E232E1"/>
    <w:rsid w:val="43E538A8"/>
    <w:rsid w:val="43E567A6"/>
    <w:rsid w:val="43EE5241"/>
    <w:rsid w:val="43F1435E"/>
    <w:rsid w:val="43F84F4E"/>
    <w:rsid w:val="43FD6CD9"/>
    <w:rsid w:val="43FF5CEF"/>
    <w:rsid w:val="43FF617D"/>
    <w:rsid w:val="44064267"/>
    <w:rsid w:val="440A5B01"/>
    <w:rsid w:val="4412613F"/>
    <w:rsid w:val="44165D48"/>
    <w:rsid w:val="441759FC"/>
    <w:rsid w:val="441C42F4"/>
    <w:rsid w:val="441F0817"/>
    <w:rsid w:val="441F3CB6"/>
    <w:rsid w:val="44230F47"/>
    <w:rsid w:val="4426547A"/>
    <w:rsid w:val="4429088A"/>
    <w:rsid w:val="442A33F4"/>
    <w:rsid w:val="442E24DE"/>
    <w:rsid w:val="443007C1"/>
    <w:rsid w:val="44302CAB"/>
    <w:rsid w:val="4430497E"/>
    <w:rsid w:val="4431690E"/>
    <w:rsid w:val="44412FD5"/>
    <w:rsid w:val="44465D22"/>
    <w:rsid w:val="445013E0"/>
    <w:rsid w:val="44574B2B"/>
    <w:rsid w:val="445B390D"/>
    <w:rsid w:val="445F6864"/>
    <w:rsid w:val="446064E3"/>
    <w:rsid w:val="44614A39"/>
    <w:rsid w:val="44660907"/>
    <w:rsid w:val="44677256"/>
    <w:rsid w:val="446D3157"/>
    <w:rsid w:val="446E36E4"/>
    <w:rsid w:val="446F48BE"/>
    <w:rsid w:val="44730D26"/>
    <w:rsid w:val="44762A9C"/>
    <w:rsid w:val="44792B7D"/>
    <w:rsid w:val="44811DFB"/>
    <w:rsid w:val="44923E84"/>
    <w:rsid w:val="44982CC0"/>
    <w:rsid w:val="44993369"/>
    <w:rsid w:val="449A124B"/>
    <w:rsid w:val="449A2278"/>
    <w:rsid w:val="449A3BBE"/>
    <w:rsid w:val="449B30FE"/>
    <w:rsid w:val="44A02240"/>
    <w:rsid w:val="44A153A1"/>
    <w:rsid w:val="44A41705"/>
    <w:rsid w:val="44A53C78"/>
    <w:rsid w:val="44A702C2"/>
    <w:rsid w:val="44AB7230"/>
    <w:rsid w:val="44AF4277"/>
    <w:rsid w:val="44B52938"/>
    <w:rsid w:val="44B96041"/>
    <w:rsid w:val="44BA0CE9"/>
    <w:rsid w:val="44BA2F8A"/>
    <w:rsid w:val="44BD3CBB"/>
    <w:rsid w:val="44C10336"/>
    <w:rsid w:val="44D23632"/>
    <w:rsid w:val="44D65CFD"/>
    <w:rsid w:val="44DA168A"/>
    <w:rsid w:val="44E77519"/>
    <w:rsid w:val="44E91338"/>
    <w:rsid w:val="44E961E2"/>
    <w:rsid w:val="44F4601C"/>
    <w:rsid w:val="44F5322E"/>
    <w:rsid w:val="44F74C0C"/>
    <w:rsid w:val="44F90A00"/>
    <w:rsid w:val="44FA35A8"/>
    <w:rsid w:val="44FB2595"/>
    <w:rsid w:val="450655DE"/>
    <w:rsid w:val="45080466"/>
    <w:rsid w:val="450D5023"/>
    <w:rsid w:val="4511534F"/>
    <w:rsid w:val="451D7785"/>
    <w:rsid w:val="452378EF"/>
    <w:rsid w:val="4524750B"/>
    <w:rsid w:val="45266354"/>
    <w:rsid w:val="45286865"/>
    <w:rsid w:val="452B4AF6"/>
    <w:rsid w:val="452B5E55"/>
    <w:rsid w:val="452F20E7"/>
    <w:rsid w:val="452F2E18"/>
    <w:rsid w:val="4532333B"/>
    <w:rsid w:val="4533089C"/>
    <w:rsid w:val="45363A1A"/>
    <w:rsid w:val="45380A36"/>
    <w:rsid w:val="453A1742"/>
    <w:rsid w:val="4541568B"/>
    <w:rsid w:val="45500C3F"/>
    <w:rsid w:val="455A0801"/>
    <w:rsid w:val="45691AFB"/>
    <w:rsid w:val="456E2A10"/>
    <w:rsid w:val="45743CAB"/>
    <w:rsid w:val="4579483C"/>
    <w:rsid w:val="4579584D"/>
    <w:rsid w:val="45845D00"/>
    <w:rsid w:val="4585573B"/>
    <w:rsid w:val="45871AE5"/>
    <w:rsid w:val="45896527"/>
    <w:rsid w:val="458C06D4"/>
    <w:rsid w:val="458E1B98"/>
    <w:rsid w:val="45905BEE"/>
    <w:rsid w:val="459709F5"/>
    <w:rsid w:val="459C7BB4"/>
    <w:rsid w:val="459D66FF"/>
    <w:rsid w:val="459F7C0E"/>
    <w:rsid w:val="45A4367E"/>
    <w:rsid w:val="45A71D2E"/>
    <w:rsid w:val="45AA5198"/>
    <w:rsid w:val="45AD4FB1"/>
    <w:rsid w:val="45B317CF"/>
    <w:rsid w:val="45B50138"/>
    <w:rsid w:val="45B55619"/>
    <w:rsid w:val="45BC136B"/>
    <w:rsid w:val="45C45E98"/>
    <w:rsid w:val="45C7321E"/>
    <w:rsid w:val="45CB77B5"/>
    <w:rsid w:val="45CF3D0C"/>
    <w:rsid w:val="45D20E97"/>
    <w:rsid w:val="45D6540C"/>
    <w:rsid w:val="45D70722"/>
    <w:rsid w:val="45DA00BF"/>
    <w:rsid w:val="45E72AB7"/>
    <w:rsid w:val="45E87C6B"/>
    <w:rsid w:val="45EB60AB"/>
    <w:rsid w:val="45F234A5"/>
    <w:rsid w:val="45FA1BEA"/>
    <w:rsid w:val="45FA6491"/>
    <w:rsid w:val="45FC4C31"/>
    <w:rsid w:val="45FD1FA0"/>
    <w:rsid w:val="46005D46"/>
    <w:rsid w:val="4601021B"/>
    <w:rsid w:val="46047717"/>
    <w:rsid w:val="46055C3D"/>
    <w:rsid w:val="460B5599"/>
    <w:rsid w:val="46143078"/>
    <w:rsid w:val="461C257D"/>
    <w:rsid w:val="46212468"/>
    <w:rsid w:val="46283117"/>
    <w:rsid w:val="462A5404"/>
    <w:rsid w:val="46353B16"/>
    <w:rsid w:val="463B1BA0"/>
    <w:rsid w:val="463B2ADE"/>
    <w:rsid w:val="463F2FC0"/>
    <w:rsid w:val="46532B01"/>
    <w:rsid w:val="465600CF"/>
    <w:rsid w:val="46584184"/>
    <w:rsid w:val="46630636"/>
    <w:rsid w:val="4664264C"/>
    <w:rsid w:val="4666218D"/>
    <w:rsid w:val="46687376"/>
    <w:rsid w:val="46696D7B"/>
    <w:rsid w:val="4670211B"/>
    <w:rsid w:val="46761F5D"/>
    <w:rsid w:val="467E1B1D"/>
    <w:rsid w:val="46836D01"/>
    <w:rsid w:val="468431CC"/>
    <w:rsid w:val="46846139"/>
    <w:rsid w:val="468706E8"/>
    <w:rsid w:val="46931B65"/>
    <w:rsid w:val="46934B28"/>
    <w:rsid w:val="469E580D"/>
    <w:rsid w:val="46A436FA"/>
    <w:rsid w:val="46AA774E"/>
    <w:rsid w:val="46AB3E47"/>
    <w:rsid w:val="46AD5953"/>
    <w:rsid w:val="46B62B92"/>
    <w:rsid w:val="46B8054D"/>
    <w:rsid w:val="46B861B8"/>
    <w:rsid w:val="46BB314F"/>
    <w:rsid w:val="46BE0D77"/>
    <w:rsid w:val="46C91B4B"/>
    <w:rsid w:val="46CA3826"/>
    <w:rsid w:val="46CA610C"/>
    <w:rsid w:val="46CF0DEB"/>
    <w:rsid w:val="46D31A1F"/>
    <w:rsid w:val="46D4028D"/>
    <w:rsid w:val="46D7105C"/>
    <w:rsid w:val="46D83CD7"/>
    <w:rsid w:val="46DB6A13"/>
    <w:rsid w:val="46DD5FAF"/>
    <w:rsid w:val="46DE7C78"/>
    <w:rsid w:val="46DF5460"/>
    <w:rsid w:val="46EE6B99"/>
    <w:rsid w:val="46F04BB7"/>
    <w:rsid w:val="46F14E1C"/>
    <w:rsid w:val="46F46934"/>
    <w:rsid w:val="46FA0AF3"/>
    <w:rsid w:val="46FB06DA"/>
    <w:rsid w:val="46FD13DF"/>
    <w:rsid w:val="46FD6193"/>
    <w:rsid w:val="46FF0DBC"/>
    <w:rsid w:val="47091A3A"/>
    <w:rsid w:val="471208B9"/>
    <w:rsid w:val="471B736C"/>
    <w:rsid w:val="47235B2C"/>
    <w:rsid w:val="472417A5"/>
    <w:rsid w:val="472748E0"/>
    <w:rsid w:val="472E2DEC"/>
    <w:rsid w:val="473026ED"/>
    <w:rsid w:val="47324C7B"/>
    <w:rsid w:val="47353CDE"/>
    <w:rsid w:val="4738492A"/>
    <w:rsid w:val="473916F7"/>
    <w:rsid w:val="47395663"/>
    <w:rsid w:val="473A3AD8"/>
    <w:rsid w:val="473F4443"/>
    <w:rsid w:val="4741594F"/>
    <w:rsid w:val="47461A19"/>
    <w:rsid w:val="474B033A"/>
    <w:rsid w:val="474E3CCE"/>
    <w:rsid w:val="474E6EC0"/>
    <w:rsid w:val="475A014C"/>
    <w:rsid w:val="475F52A5"/>
    <w:rsid w:val="475F5D64"/>
    <w:rsid w:val="47693CED"/>
    <w:rsid w:val="476E63C6"/>
    <w:rsid w:val="47701E1E"/>
    <w:rsid w:val="478349BA"/>
    <w:rsid w:val="478D02EE"/>
    <w:rsid w:val="478D61D4"/>
    <w:rsid w:val="47913274"/>
    <w:rsid w:val="479333F5"/>
    <w:rsid w:val="479615B0"/>
    <w:rsid w:val="47974EBF"/>
    <w:rsid w:val="47984CC8"/>
    <w:rsid w:val="479A029B"/>
    <w:rsid w:val="479C0703"/>
    <w:rsid w:val="47A16873"/>
    <w:rsid w:val="47AE368F"/>
    <w:rsid w:val="47B02515"/>
    <w:rsid w:val="47B442FA"/>
    <w:rsid w:val="47B50A89"/>
    <w:rsid w:val="47B72C68"/>
    <w:rsid w:val="47BD7E3A"/>
    <w:rsid w:val="47C5006E"/>
    <w:rsid w:val="47C50A1C"/>
    <w:rsid w:val="47C560AF"/>
    <w:rsid w:val="47D72108"/>
    <w:rsid w:val="47D754ED"/>
    <w:rsid w:val="47D968A0"/>
    <w:rsid w:val="47E05908"/>
    <w:rsid w:val="47E16E71"/>
    <w:rsid w:val="47E63FE1"/>
    <w:rsid w:val="47E73175"/>
    <w:rsid w:val="47F74F17"/>
    <w:rsid w:val="47FF24E4"/>
    <w:rsid w:val="47FF743A"/>
    <w:rsid w:val="48037CD1"/>
    <w:rsid w:val="48147DE1"/>
    <w:rsid w:val="4818087E"/>
    <w:rsid w:val="481967BC"/>
    <w:rsid w:val="481A4AC2"/>
    <w:rsid w:val="481E4905"/>
    <w:rsid w:val="4823142E"/>
    <w:rsid w:val="482673BF"/>
    <w:rsid w:val="482961AC"/>
    <w:rsid w:val="482A6776"/>
    <w:rsid w:val="482B62CB"/>
    <w:rsid w:val="482E135A"/>
    <w:rsid w:val="483537EE"/>
    <w:rsid w:val="48377CE3"/>
    <w:rsid w:val="48393F25"/>
    <w:rsid w:val="48446F23"/>
    <w:rsid w:val="48514411"/>
    <w:rsid w:val="48517833"/>
    <w:rsid w:val="48552C4A"/>
    <w:rsid w:val="485B1381"/>
    <w:rsid w:val="48601F1B"/>
    <w:rsid w:val="48615B6E"/>
    <w:rsid w:val="486457B8"/>
    <w:rsid w:val="486C3CD7"/>
    <w:rsid w:val="486D773A"/>
    <w:rsid w:val="486F725D"/>
    <w:rsid w:val="487E3521"/>
    <w:rsid w:val="48812AA2"/>
    <w:rsid w:val="488244F3"/>
    <w:rsid w:val="48825457"/>
    <w:rsid w:val="48880174"/>
    <w:rsid w:val="488811AB"/>
    <w:rsid w:val="488F07D4"/>
    <w:rsid w:val="48915121"/>
    <w:rsid w:val="489411A6"/>
    <w:rsid w:val="48946E42"/>
    <w:rsid w:val="48963808"/>
    <w:rsid w:val="489717AD"/>
    <w:rsid w:val="48982505"/>
    <w:rsid w:val="48983085"/>
    <w:rsid w:val="489A2DBE"/>
    <w:rsid w:val="489F3AF1"/>
    <w:rsid w:val="48A24D9D"/>
    <w:rsid w:val="48A330F7"/>
    <w:rsid w:val="48A36952"/>
    <w:rsid w:val="48A42C2A"/>
    <w:rsid w:val="48A5260C"/>
    <w:rsid w:val="48A6395B"/>
    <w:rsid w:val="48A74E36"/>
    <w:rsid w:val="48AD72C6"/>
    <w:rsid w:val="48B3188D"/>
    <w:rsid w:val="48B60EE6"/>
    <w:rsid w:val="48B74D0A"/>
    <w:rsid w:val="48BC15F2"/>
    <w:rsid w:val="48BD3BFF"/>
    <w:rsid w:val="48C478DD"/>
    <w:rsid w:val="48C54EBD"/>
    <w:rsid w:val="48C663C7"/>
    <w:rsid w:val="48C8522F"/>
    <w:rsid w:val="48CB2DFC"/>
    <w:rsid w:val="48CC3B8C"/>
    <w:rsid w:val="48CE1F9A"/>
    <w:rsid w:val="48D230E3"/>
    <w:rsid w:val="48D5736E"/>
    <w:rsid w:val="48D93905"/>
    <w:rsid w:val="48DD2F42"/>
    <w:rsid w:val="48DE355E"/>
    <w:rsid w:val="48DF5221"/>
    <w:rsid w:val="48DF6F67"/>
    <w:rsid w:val="48E14DCD"/>
    <w:rsid w:val="48E45A97"/>
    <w:rsid w:val="48E54B2D"/>
    <w:rsid w:val="48EA2311"/>
    <w:rsid w:val="48F809E9"/>
    <w:rsid w:val="48F87799"/>
    <w:rsid w:val="48FD5FB6"/>
    <w:rsid w:val="490325AB"/>
    <w:rsid w:val="49142E59"/>
    <w:rsid w:val="491A1F5D"/>
    <w:rsid w:val="491A7A8B"/>
    <w:rsid w:val="49260120"/>
    <w:rsid w:val="492B3A51"/>
    <w:rsid w:val="49396A80"/>
    <w:rsid w:val="4944657A"/>
    <w:rsid w:val="49446E67"/>
    <w:rsid w:val="49455F75"/>
    <w:rsid w:val="495522EE"/>
    <w:rsid w:val="4957705B"/>
    <w:rsid w:val="49584FBD"/>
    <w:rsid w:val="4958594F"/>
    <w:rsid w:val="495B30CC"/>
    <w:rsid w:val="495C2F60"/>
    <w:rsid w:val="496037A6"/>
    <w:rsid w:val="49617ED5"/>
    <w:rsid w:val="49624F2D"/>
    <w:rsid w:val="496D3F98"/>
    <w:rsid w:val="49704B16"/>
    <w:rsid w:val="497C4012"/>
    <w:rsid w:val="497E668E"/>
    <w:rsid w:val="49822362"/>
    <w:rsid w:val="49831A30"/>
    <w:rsid w:val="498450C2"/>
    <w:rsid w:val="49871D7B"/>
    <w:rsid w:val="498A257F"/>
    <w:rsid w:val="4995687C"/>
    <w:rsid w:val="499B0C57"/>
    <w:rsid w:val="49A45FDD"/>
    <w:rsid w:val="49A61B96"/>
    <w:rsid w:val="49B20B48"/>
    <w:rsid w:val="49B55D27"/>
    <w:rsid w:val="49C060D9"/>
    <w:rsid w:val="49C33EC3"/>
    <w:rsid w:val="49C67DAB"/>
    <w:rsid w:val="49D83A18"/>
    <w:rsid w:val="49D8668C"/>
    <w:rsid w:val="49DB3A45"/>
    <w:rsid w:val="49E73C0B"/>
    <w:rsid w:val="49E75378"/>
    <w:rsid w:val="49E92B16"/>
    <w:rsid w:val="49EC1B26"/>
    <w:rsid w:val="49FC7FA2"/>
    <w:rsid w:val="4A017C98"/>
    <w:rsid w:val="4A080E5C"/>
    <w:rsid w:val="4A1C1E62"/>
    <w:rsid w:val="4A1C1EE0"/>
    <w:rsid w:val="4A210B7E"/>
    <w:rsid w:val="4A2128B4"/>
    <w:rsid w:val="4A3329A7"/>
    <w:rsid w:val="4A335E86"/>
    <w:rsid w:val="4A357040"/>
    <w:rsid w:val="4A36564D"/>
    <w:rsid w:val="4A3B0DBF"/>
    <w:rsid w:val="4A3C074A"/>
    <w:rsid w:val="4A401246"/>
    <w:rsid w:val="4A417E42"/>
    <w:rsid w:val="4A4C22EF"/>
    <w:rsid w:val="4A535B24"/>
    <w:rsid w:val="4A545D35"/>
    <w:rsid w:val="4A5B7FD1"/>
    <w:rsid w:val="4A610ECD"/>
    <w:rsid w:val="4A63237B"/>
    <w:rsid w:val="4A672F5C"/>
    <w:rsid w:val="4A6C083F"/>
    <w:rsid w:val="4A6E4B25"/>
    <w:rsid w:val="4A6F3AA1"/>
    <w:rsid w:val="4A726BD6"/>
    <w:rsid w:val="4A74295B"/>
    <w:rsid w:val="4A755FA4"/>
    <w:rsid w:val="4A7B6771"/>
    <w:rsid w:val="4A7C187A"/>
    <w:rsid w:val="4A80279C"/>
    <w:rsid w:val="4A853B44"/>
    <w:rsid w:val="4A89373F"/>
    <w:rsid w:val="4A8E1531"/>
    <w:rsid w:val="4A910C23"/>
    <w:rsid w:val="4A9147BD"/>
    <w:rsid w:val="4A96477D"/>
    <w:rsid w:val="4A964D71"/>
    <w:rsid w:val="4A974D5B"/>
    <w:rsid w:val="4A997F8F"/>
    <w:rsid w:val="4A9C2DCD"/>
    <w:rsid w:val="4AA05291"/>
    <w:rsid w:val="4AA14390"/>
    <w:rsid w:val="4AA22C7D"/>
    <w:rsid w:val="4AA76A0F"/>
    <w:rsid w:val="4AAA4B07"/>
    <w:rsid w:val="4ABA7F00"/>
    <w:rsid w:val="4ABD6D28"/>
    <w:rsid w:val="4AC740F5"/>
    <w:rsid w:val="4ACB13CF"/>
    <w:rsid w:val="4ACC1346"/>
    <w:rsid w:val="4ACC21E3"/>
    <w:rsid w:val="4ACC69CB"/>
    <w:rsid w:val="4ADD25FB"/>
    <w:rsid w:val="4ADE4335"/>
    <w:rsid w:val="4AE541F8"/>
    <w:rsid w:val="4AEE7166"/>
    <w:rsid w:val="4AF30717"/>
    <w:rsid w:val="4AF3777E"/>
    <w:rsid w:val="4AFF0457"/>
    <w:rsid w:val="4AFF2915"/>
    <w:rsid w:val="4B002C3A"/>
    <w:rsid w:val="4B004741"/>
    <w:rsid w:val="4B004E2D"/>
    <w:rsid w:val="4B0346BA"/>
    <w:rsid w:val="4B04025E"/>
    <w:rsid w:val="4B045160"/>
    <w:rsid w:val="4B135609"/>
    <w:rsid w:val="4B1A244B"/>
    <w:rsid w:val="4B1C67FA"/>
    <w:rsid w:val="4B2056D4"/>
    <w:rsid w:val="4B206A6B"/>
    <w:rsid w:val="4B3171C8"/>
    <w:rsid w:val="4B3221B7"/>
    <w:rsid w:val="4B36264B"/>
    <w:rsid w:val="4B3C403E"/>
    <w:rsid w:val="4B4007DE"/>
    <w:rsid w:val="4B44653E"/>
    <w:rsid w:val="4B4A1E20"/>
    <w:rsid w:val="4B4E4726"/>
    <w:rsid w:val="4B5571BA"/>
    <w:rsid w:val="4B5B261F"/>
    <w:rsid w:val="4B6035B7"/>
    <w:rsid w:val="4B687FD4"/>
    <w:rsid w:val="4B6B2611"/>
    <w:rsid w:val="4B735C6B"/>
    <w:rsid w:val="4B741C5B"/>
    <w:rsid w:val="4B751079"/>
    <w:rsid w:val="4B77171A"/>
    <w:rsid w:val="4B811257"/>
    <w:rsid w:val="4B816993"/>
    <w:rsid w:val="4B83233B"/>
    <w:rsid w:val="4B88009D"/>
    <w:rsid w:val="4B8C746A"/>
    <w:rsid w:val="4B9419F7"/>
    <w:rsid w:val="4B9E2880"/>
    <w:rsid w:val="4B9E74AF"/>
    <w:rsid w:val="4BA96810"/>
    <w:rsid w:val="4BAC02EC"/>
    <w:rsid w:val="4BAD645F"/>
    <w:rsid w:val="4BB11ECF"/>
    <w:rsid w:val="4BB75525"/>
    <w:rsid w:val="4BBC762B"/>
    <w:rsid w:val="4BBE10A9"/>
    <w:rsid w:val="4BC12D71"/>
    <w:rsid w:val="4BCA2991"/>
    <w:rsid w:val="4BCF7C79"/>
    <w:rsid w:val="4BD62466"/>
    <w:rsid w:val="4BE27C81"/>
    <w:rsid w:val="4BED0DF8"/>
    <w:rsid w:val="4C021DD3"/>
    <w:rsid w:val="4C053F9C"/>
    <w:rsid w:val="4C057789"/>
    <w:rsid w:val="4C0E4DDE"/>
    <w:rsid w:val="4C0F1FA0"/>
    <w:rsid w:val="4C1A44FD"/>
    <w:rsid w:val="4C1E2C74"/>
    <w:rsid w:val="4C222801"/>
    <w:rsid w:val="4C2744DE"/>
    <w:rsid w:val="4C366339"/>
    <w:rsid w:val="4C3900BA"/>
    <w:rsid w:val="4C3972A1"/>
    <w:rsid w:val="4C3D2B20"/>
    <w:rsid w:val="4C443324"/>
    <w:rsid w:val="4C4A1538"/>
    <w:rsid w:val="4C4B5CF1"/>
    <w:rsid w:val="4C4E507A"/>
    <w:rsid w:val="4C5222E0"/>
    <w:rsid w:val="4C5640A4"/>
    <w:rsid w:val="4C572DDC"/>
    <w:rsid w:val="4C5A1877"/>
    <w:rsid w:val="4C5A1C18"/>
    <w:rsid w:val="4C632EB2"/>
    <w:rsid w:val="4C644A3A"/>
    <w:rsid w:val="4C68078E"/>
    <w:rsid w:val="4C6C00DD"/>
    <w:rsid w:val="4C6D5048"/>
    <w:rsid w:val="4C717C75"/>
    <w:rsid w:val="4C750FB7"/>
    <w:rsid w:val="4C7B0F88"/>
    <w:rsid w:val="4C7C25EF"/>
    <w:rsid w:val="4C83194C"/>
    <w:rsid w:val="4C8770A1"/>
    <w:rsid w:val="4C8D3808"/>
    <w:rsid w:val="4C8E5A77"/>
    <w:rsid w:val="4C907BF3"/>
    <w:rsid w:val="4C911284"/>
    <w:rsid w:val="4C9A62D2"/>
    <w:rsid w:val="4C9D4E3B"/>
    <w:rsid w:val="4CA74125"/>
    <w:rsid w:val="4CA777A5"/>
    <w:rsid w:val="4CAD1D03"/>
    <w:rsid w:val="4CAD6DB8"/>
    <w:rsid w:val="4CB77F7C"/>
    <w:rsid w:val="4CBB3607"/>
    <w:rsid w:val="4CBE4327"/>
    <w:rsid w:val="4CC132B4"/>
    <w:rsid w:val="4CCF711C"/>
    <w:rsid w:val="4CD50CA4"/>
    <w:rsid w:val="4CD652AC"/>
    <w:rsid w:val="4CDE493D"/>
    <w:rsid w:val="4CDF1E61"/>
    <w:rsid w:val="4CE1210C"/>
    <w:rsid w:val="4CE71987"/>
    <w:rsid w:val="4CE953A1"/>
    <w:rsid w:val="4CEA05FD"/>
    <w:rsid w:val="4CEC147B"/>
    <w:rsid w:val="4CEE2310"/>
    <w:rsid w:val="4CEF60AE"/>
    <w:rsid w:val="4CF21274"/>
    <w:rsid w:val="4CF66B99"/>
    <w:rsid w:val="4CFC5002"/>
    <w:rsid w:val="4CFF7FE3"/>
    <w:rsid w:val="4D074256"/>
    <w:rsid w:val="4D0B4433"/>
    <w:rsid w:val="4D163F48"/>
    <w:rsid w:val="4D186AB8"/>
    <w:rsid w:val="4D243C2E"/>
    <w:rsid w:val="4D2D3744"/>
    <w:rsid w:val="4D2D48CF"/>
    <w:rsid w:val="4D2D7483"/>
    <w:rsid w:val="4D2D7C2A"/>
    <w:rsid w:val="4D357B50"/>
    <w:rsid w:val="4D3B0776"/>
    <w:rsid w:val="4D3B78D6"/>
    <w:rsid w:val="4D3C6DD0"/>
    <w:rsid w:val="4D3D0ED9"/>
    <w:rsid w:val="4D452E9A"/>
    <w:rsid w:val="4D4C107F"/>
    <w:rsid w:val="4D4E1B73"/>
    <w:rsid w:val="4D5545A3"/>
    <w:rsid w:val="4D56242D"/>
    <w:rsid w:val="4D5B2C86"/>
    <w:rsid w:val="4D5E313C"/>
    <w:rsid w:val="4D5F6EDD"/>
    <w:rsid w:val="4D63794E"/>
    <w:rsid w:val="4D64619A"/>
    <w:rsid w:val="4D69275F"/>
    <w:rsid w:val="4D696340"/>
    <w:rsid w:val="4D6E2B65"/>
    <w:rsid w:val="4D717673"/>
    <w:rsid w:val="4D7464F6"/>
    <w:rsid w:val="4D7D4CCF"/>
    <w:rsid w:val="4D8412B2"/>
    <w:rsid w:val="4D841638"/>
    <w:rsid w:val="4D8A3A34"/>
    <w:rsid w:val="4D8C2260"/>
    <w:rsid w:val="4D8F063D"/>
    <w:rsid w:val="4DA0324A"/>
    <w:rsid w:val="4DA3682D"/>
    <w:rsid w:val="4DAA494D"/>
    <w:rsid w:val="4DB20713"/>
    <w:rsid w:val="4DB2548E"/>
    <w:rsid w:val="4DB43700"/>
    <w:rsid w:val="4DB62FA2"/>
    <w:rsid w:val="4DB81350"/>
    <w:rsid w:val="4DB84B5B"/>
    <w:rsid w:val="4DBB28BB"/>
    <w:rsid w:val="4DC03E03"/>
    <w:rsid w:val="4DC171CE"/>
    <w:rsid w:val="4DC31259"/>
    <w:rsid w:val="4DC945C5"/>
    <w:rsid w:val="4DCC7233"/>
    <w:rsid w:val="4DE100E7"/>
    <w:rsid w:val="4DE52367"/>
    <w:rsid w:val="4DF124BE"/>
    <w:rsid w:val="4DF3243C"/>
    <w:rsid w:val="4DF57D5B"/>
    <w:rsid w:val="4DF745E9"/>
    <w:rsid w:val="4DFB4AE2"/>
    <w:rsid w:val="4DFC2EC4"/>
    <w:rsid w:val="4E0460C2"/>
    <w:rsid w:val="4E0475EA"/>
    <w:rsid w:val="4E0D58F7"/>
    <w:rsid w:val="4E101469"/>
    <w:rsid w:val="4E17118C"/>
    <w:rsid w:val="4E2A2F27"/>
    <w:rsid w:val="4E2B2FCF"/>
    <w:rsid w:val="4E333BB5"/>
    <w:rsid w:val="4E350C10"/>
    <w:rsid w:val="4E357F6B"/>
    <w:rsid w:val="4E371BF7"/>
    <w:rsid w:val="4E3D688F"/>
    <w:rsid w:val="4E3E6E2C"/>
    <w:rsid w:val="4E417E2D"/>
    <w:rsid w:val="4E44293C"/>
    <w:rsid w:val="4E467BC9"/>
    <w:rsid w:val="4E5C715A"/>
    <w:rsid w:val="4E5E668F"/>
    <w:rsid w:val="4E5F36B7"/>
    <w:rsid w:val="4E6C617F"/>
    <w:rsid w:val="4E762F41"/>
    <w:rsid w:val="4E776518"/>
    <w:rsid w:val="4E785504"/>
    <w:rsid w:val="4E7964A9"/>
    <w:rsid w:val="4E7D7378"/>
    <w:rsid w:val="4E7F10F7"/>
    <w:rsid w:val="4E833067"/>
    <w:rsid w:val="4E8B5727"/>
    <w:rsid w:val="4E8C3FBC"/>
    <w:rsid w:val="4E8D306E"/>
    <w:rsid w:val="4E8D5B77"/>
    <w:rsid w:val="4E9F5822"/>
    <w:rsid w:val="4E9F6EED"/>
    <w:rsid w:val="4EA62C4C"/>
    <w:rsid w:val="4EAA75B0"/>
    <w:rsid w:val="4EAB4013"/>
    <w:rsid w:val="4EAD5507"/>
    <w:rsid w:val="4EB37DFC"/>
    <w:rsid w:val="4EB54156"/>
    <w:rsid w:val="4EB74D7B"/>
    <w:rsid w:val="4EBC593E"/>
    <w:rsid w:val="4ECD1FC9"/>
    <w:rsid w:val="4ECF6F29"/>
    <w:rsid w:val="4ED208AF"/>
    <w:rsid w:val="4ED74ED3"/>
    <w:rsid w:val="4ED77782"/>
    <w:rsid w:val="4ED80659"/>
    <w:rsid w:val="4EE8080A"/>
    <w:rsid w:val="4EEA0EBA"/>
    <w:rsid w:val="4EED1C0E"/>
    <w:rsid w:val="4EED6A77"/>
    <w:rsid w:val="4EEE7018"/>
    <w:rsid w:val="4EF86446"/>
    <w:rsid w:val="4F0536FA"/>
    <w:rsid w:val="4F0828E6"/>
    <w:rsid w:val="4F0F7DBC"/>
    <w:rsid w:val="4F1003A1"/>
    <w:rsid w:val="4F13577D"/>
    <w:rsid w:val="4F167ECF"/>
    <w:rsid w:val="4F1A0622"/>
    <w:rsid w:val="4F1E74EE"/>
    <w:rsid w:val="4F222296"/>
    <w:rsid w:val="4F2537C1"/>
    <w:rsid w:val="4F2A03F2"/>
    <w:rsid w:val="4F2C0BAB"/>
    <w:rsid w:val="4F312150"/>
    <w:rsid w:val="4F3128B0"/>
    <w:rsid w:val="4F363754"/>
    <w:rsid w:val="4F384EC6"/>
    <w:rsid w:val="4F394923"/>
    <w:rsid w:val="4F3B5033"/>
    <w:rsid w:val="4F40430E"/>
    <w:rsid w:val="4F4078EF"/>
    <w:rsid w:val="4F4373C1"/>
    <w:rsid w:val="4F442E00"/>
    <w:rsid w:val="4F491282"/>
    <w:rsid w:val="4F4B1F01"/>
    <w:rsid w:val="4F507660"/>
    <w:rsid w:val="4F515140"/>
    <w:rsid w:val="4F515151"/>
    <w:rsid w:val="4F58745D"/>
    <w:rsid w:val="4F5A2231"/>
    <w:rsid w:val="4F5B756E"/>
    <w:rsid w:val="4F5D6825"/>
    <w:rsid w:val="4F636456"/>
    <w:rsid w:val="4F710FE0"/>
    <w:rsid w:val="4F717B47"/>
    <w:rsid w:val="4F7348CA"/>
    <w:rsid w:val="4F7457B4"/>
    <w:rsid w:val="4F75703B"/>
    <w:rsid w:val="4F7B78F2"/>
    <w:rsid w:val="4F7F2C82"/>
    <w:rsid w:val="4F863833"/>
    <w:rsid w:val="4F863ED0"/>
    <w:rsid w:val="4F874785"/>
    <w:rsid w:val="4F885556"/>
    <w:rsid w:val="4F8906F1"/>
    <w:rsid w:val="4F890E67"/>
    <w:rsid w:val="4F8C1C07"/>
    <w:rsid w:val="4F8C6DE9"/>
    <w:rsid w:val="4F94645F"/>
    <w:rsid w:val="4F976963"/>
    <w:rsid w:val="4F9A56C1"/>
    <w:rsid w:val="4FA057FA"/>
    <w:rsid w:val="4FA50BF5"/>
    <w:rsid w:val="4FA80B1E"/>
    <w:rsid w:val="4FA93162"/>
    <w:rsid w:val="4FAE1C5C"/>
    <w:rsid w:val="4FAE2769"/>
    <w:rsid w:val="4FBA0D2B"/>
    <w:rsid w:val="4FBD1627"/>
    <w:rsid w:val="4FBF63C5"/>
    <w:rsid w:val="4FC35E15"/>
    <w:rsid w:val="4FC67EEA"/>
    <w:rsid w:val="4FCA225C"/>
    <w:rsid w:val="4FCF59AE"/>
    <w:rsid w:val="4FD27897"/>
    <w:rsid w:val="4FD41744"/>
    <w:rsid w:val="4FD72D6F"/>
    <w:rsid w:val="4FDB0443"/>
    <w:rsid w:val="4FDC67FA"/>
    <w:rsid w:val="4FE35B5F"/>
    <w:rsid w:val="4FEA54E4"/>
    <w:rsid w:val="4FED181D"/>
    <w:rsid w:val="4FF100DC"/>
    <w:rsid w:val="4FF4769A"/>
    <w:rsid w:val="4FF84E2D"/>
    <w:rsid w:val="4FFC718E"/>
    <w:rsid w:val="50032124"/>
    <w:rsid w:val="50082EF5"/>
    <w:rsid w:val="500D60A8"/>
    <w:rsid w:val="50100F97"/>
    <w:rsid w:val="50123DF8"/>
    <w:rsid w:val="50174394"/>
    <w:rsid w:val="501A0BBE"/>
    <w:rsid w:val="501A21E0"/>
    <w:rsid w:val="5021442D"/>
    <w:rsid w:val="502226B7"/>
    <w:rsid w:val="5034215C"/>
    <w:rsid w:val="503625F2"/>
    <w:rsid w:val="503A6544"/>
    <w:rsid w:val="503C53AC"/>
    <w:rsid w:val="504008B1"/>
    <w:rsid w:val="5046799C"/>
    <w:rsid w:val="50535CB7"/>
    <w:rsid w:val="505A42A1"/>
    <w:rsid w:val="505B684C"/>
    <w:rsid w:val="506835A4"/>
    <w:rsid w:val="50697F59"/>
    <w:rsid w:val="50700720"/>
    <w:rsid w:val="50710328"/>
    <w:rsid w:val="50715A85"/>
    <w:rsid w:val="507243FF"/>
    <w:rsid w:val="50734618"/>
    <w:rsid w:val="5073496F"/>
    <w:rsid w:val="50927874"/>
    <w:rsid w:val="50937EA7"/>
    <w:rsid w:val="50984F82"/>
    <w:rsid w:val="509B0639"/>
    <w:rsid w:val="509E1153"/>
    <w:rsid w:val="50AC10A5"/>
    <w:rsid w:val="50AD52AF"/>
    <w:rsid w:val="50AF564D"/>
    <w:rsid w:val="50B334AA"/>
    <w:rsid w:val="50B33FEC"/>
    <w:rsid w:val="50B66209"/>
    <w:rsid w:val="50B91558"/>
    <w:rsid w:val="50C108FF"/>
    <w:rsid w:val="50C166CF"/>
    <w:rsid w:val="50CC18EE"/>
    <w:rsid w:val="50CD3AAE"/>
    <w:rsid w:val="50D433C9"/>
    <w:rsid w:val="50D444D1"/>
    <w:rsid w:val="50D67365"/>
    <w:rsid w:val="50D93965"/>
    <w:rsid w:val="50D97ACF"/>
    <w:rsid w:val="50DE264E"/>
    <w:rsid w:val="50E95BEE"/>
    <w:rsid w:val="50EC29BF"/>
    <w:rsid w:val="50EF5450"/>
    <w:rsid w:val="50F13802"/>
    <w:rsid w:val="50F51770"/>
    <w:rsid w:val="50F67EBD"/>
    <w:rsid w:val="50F871CE"/>
    <w:rsid w:val="50F91215"/>
    <w:rsid w:val="50FD3EF3"/>
    <w:rsid w:val="51003DF7"/>
    <w:rsid w:val="51010408"/>
    <w:rsid w:val="510767AB"/>
    <w:rsid w:val="51085378"/>
    <w:rsid w:val="51104112"/>
    <w:rsid w:val="511462DE"/>
    <w:rsid w:val="511611BB"/>
    <w:rsid w:val="511934F5"/>
    <w:rsid w:val="511A650A"/>
    <w:rsid w:val="511D524D"/>
    <w:rsid w:val="51211654"/>
    <w:rsid w:val="51222ED7"/>
    <w:rsid w:val="51393A83"/>
    <w:rsid w:val="513B3DF9"/>
    <w:rsid w:val="51401B57"/>
    <w:rsid w:val="51480A97"/>
    <w:rsid w:val="51540609"/>
    <w:rsid w:val="5167612E"/>
    <w:rsid w:val="51756972"/>
    <w:rsid w:val="517E1E1F"/>
    <w:rsid w:val="51813564"/>
    <w:rsid w:val="51844B36"/>
    <w:rsid w:val="51896510"/>
    <w:rsid w:val="518B1B6A"/>
    <w:rsid w:val="518B739B"/>
    <w:rsid w:val="518F143F"/>
    <w:rsid w:val="519123C3"/>
    <w:rsid w:val="51931DE9"/>
    <w:rsid w:val="519410BA"/>
    <w:rsid w:val="51965D8A"/>
    <w:rsid w:val="519F1F6B"/>
    <w:rsid w:val="51AB65B4"/>
    <w:rsid w:val="51AC48D7"/>
    <w:rsid w:val="51B66A68"/>
    <w:rsid w:val="51BC09C0"/>
    <w:rsid w:val="51BD7EC2"/>
    <w:rsid w:val="51C44E72"/>
    <w:rsid w:val="51C60537"/>
    <w:rsid w:val="51CC7C75"/>
    <w:rsid w:val="51D34DB4"/>
    <w:rsid w:val="51DA0FA7"/>
    <w:rsid w:val="51DA65EB"/>
    <w:rsid w:val="51DB7EC1"/>
    <w:rsid w:val="51EC7A89"/>
    <w:rsid w:val="51F47AB7"/>
    <w:rsid w:val="51F950A0"/>
    <w:rsid w:val="52013C23"/>
    <w:rsid w:val="52022324"/>
    <w:rsid w:val="521400FF"/>
    <w:rsid w:val="52161438"/>
    <w:rsid w:val="52180389"/>
    <w:rsid w:val="521B4203"/>
    <w:rsid w:val="521C0FD8"/>
    <w:rsid w:val="522012E9"/>
    <w:rsid w:val="5228188A"/>
    <w:rsid w:val="522A6770"/>
    <w:rsid w:val="522F191C"/>
    <w:rsid w:val="52363194"/>
    <w:rsid w:val="52365463"/>
    <w:rsid w:val="5240020F"/>
    <w:rsid w:val="5247336B"/>
    <w:rsid w:val="524A5C68"/>
    <w:rsid w:val="52525958"/>
    <w:rsid w:val="52532968"/>
    <w:rsid w:val="52546140"/>
    <w:rsid w:val="52573653"/>
    <w:rsid w:val="525D3774"/>
    <w:rsid w:val="525F53B1"/>
    <w:rsid w:val="52643DC8"/>
    <w:rsid w:val="526D0958"/>
    <w:rsid w:val="52734368"/>
    <w:rsid w:val="52836832"/>
    <w:rsid w:val="5291066C"/>
    <w:rsid w:val="529163D0"/>
    <w:rsid w:val="52924B44"/>
    <w:rsid w:val="529A7E86"/>
    <w:rsid w:val="52AD0422"/>
    <w:rsid w:val="52AD4907"/>
    <w:rsid w:val="52AE7568"/>
    <w:rsid w:val="52B0158A"/>
    <w:rsid w:val="52B63DBD"/>
    <w:rsid w:val="52B916BC"/>
    <w:rsid w:val="52BF41DD"/>
    <w:rsid w:val="52C66177"/>
    <w:rsid w:val="52CB74EB"/>
    <w:rsid w:val="52CE6819"/>
    <w:rsid w:val="52CF576A"/>
    <w:rsid w:val="52D02BD7"/>
    <w:rsid w:val="52D764C4"/>
    <w:rsid w:val="52D919BC"/>
    <w:rsid w:val="52DA3F13"/>
    <w:rsid w:val="52DF5D57"/>
    <w:rsid w:val="52E22954"/>
    <w:rsid w:val="52E838BE"/>
    <w:rsid w:val="52F42816"/>
    <w:rsid w:val="52F9618A"/>
    <w:rsid w:val="52FE47A9"/>
    <w:rsid w:val="53063DBD"/>
    <w:rsid w:val="53172A50"/>
    <w:rsid w:val="53240747"/>
    <w:rsid w:val="532522FD"/>
    <w:rsid w:val="5325629E"/>
    <w:rsid w:val="532666AA"/>
    <w:rsid w:val="53275C7D"/>
    <w:rsid w:val="532C627E"/>
    <w:rsid w:val="532D4BE6"/>
    <w:rsid w:val="53311BF2"/>
    <w:rsid w:val="533D4C85"/>
    <w:rsid w:val="53426166"/>
    <w:rsid w:val="53456AB3"/>
    <w:rsid w:val="534641E0"/>
    <w:rsid w:val="534718C6"/>
    <w:rsid w:val="53496F02"/>
    <w:rsid w:val="534D106F"/>
    <w:rsid w:val="534F4759"/>
    <w:rsid w:val="535514BE"/>
    <w:rsid w:val="535A036F"/>
    <w:rsid w:val="53624B78"/>
    <w:rsid w:val="536D1FA0"/>
    <w:rsid w:val="53772DC7"/>
    <w:rsid w:val="537920B8"/>
    <w:rsid w:val="537B19A5"/>
    <w:rsid w:val="537E031D"/>
    <w:rsid w:val="537E73DD"/>
    <w:rsid w:val="5381746B"/>
    <w:rsid w:val="538459BE"/>
    <w:rsid w:val="538E4601"/>
    <w:rsid w:val="5397293F"/>
    <w:rsid w:val="53984B80"/>
    <w:rsid w:val="539D297E"/>
    <w:rsid w:val="53A065E4"/>
    <w:rsid w:val="53A1457E"/>
    <w:rsid w:val="53A2385C"/>
    <w:rsid w:val="53A32E20"/>
    <w:rsid w:val="53AE4BE8"/>
    <w:rsid w:val="53B151E7"/>
    <w:rsid w:val="53B5455A"/>
    <w:rsid w:val="53BB16B1"/>
    <w:rsid w:val="53BB4E26"/>
    <w:rsid w:val="53BF3327"/>
    <w:rsid w:val="53C457C1"/>
    <w:rsid w:val="53CC1775"/>
    <w:rsid w:val="53D221BC"/>
    <w:rsid w:val="53D260C2"/>
    <w:rsid w:val="53D31BF0"/>
    <w:rsid w:val="53D547DC"/>
    <w:rsid w:val="53D87875"/>
    <w:rsid w:val="53DA4787"/>
    <w:rsid w:val="53DC05C0"/>
    <w:rsid w:val="53DF5C3F"/>
    <w:rsid w:val="53E51AEE"/>
    <w:rsid w:val="53E96863"/>
    <w:rsid w:val="53EC6CC0"/>
    <w:rsid w:val="53F17F89"/>
    <w:rsid w:val="53F47118"/>
    <w:rsid w:val="53F64F9B"/>
    <w:rsid w:val="53F766D2"/>
    <w:rsid w:val="53F972C7"/>
    <w:rsid w:val="53FC6CB5"/>
    <w:rsid w:val="54003083"/>
    <w:rsid w:val="54022730"/>
    <w:rsid w:val="5402658D"/>
    <w:rsid w:val="540C7023"/>
    <w:rsid w:val="54101ADE"/>
    <w:rsid w:val="541510B4"/>
    <w:rsid w:val="541511E9"/>
    <w:rsid w:val="54180A40"/>
    <w:rsid w:val="54247E64"/>
    <w:rsid w:val="54287B8E"/>
    <w:rsid w:val="542D6B57"/>
    <w:rsid w:val="542F084A"/>
    <w:rsid w:val="54372B10"/>
    <w:rsid w:val="54373DEF"/>
    <w:rsid w:val="54412BF0"/>
    <w:rsid w:val="54415B33"/>
    <w:rsid w:val="54422EDA"/>
    <w:rsid w:val="544417C9"/>
    <w:rsid w:val="544B50D5"/>
    <w:rsid w:val="54514458"/>
    <w:rsid w:val="545A3DB6"/>
    <w:rsid w:val="5463399E"/>
    <w:rsid w:val="546A78D3"/>
    <w:rsid w:val="54767E31"/>
    <w:rsid w:val="547755D7"/>
    <w:rsid w:val="54781903"/>
    <w:rsid w:val="548A1E4E"/>
    <w:rsid w:val="548D289E"/>
    <w:rsid w:val="54910BA4"/>
    <w:rsid w:val="5491408B"/>
    <w:rsid w:val="549415D6"/>
    <w:rsid w:val="549A0616"/>
    <w:rsid w:val="549B20E6"/>
    <w:rsid w:val="549C1163"/>
    <w:rsid w:val="549E1D5A"/>
    <w:rsid w:val="549E3FD7"/>
    <w:rsid w:val="54A60315"/>
    <w:rsid w:val="54B86248"/>
    <w:rsid w:val="54C24B82"/>
    <w:rsid w:val="54C50B9C"/>
    <w:rsid w:val="54CA3C93"/>
    <w:rsid w:val="54CF5763"/>
    <w:rsid w:val="54D00FCE"/>
    <w:rsid w:val="54D1673B"/>
    <w:rsid w:val="54D51870"/>
    <w:rsid w:val="54E21F4F"/>
    <w:rsid w:val="54E925A9"/>
    <w:rsid w:val="54F50DDF"/>
    <w:rsid w:val="54F54248"/>
    <w:rsid w:val="551908BF"/>
    <w:rsid w:val="55213B26"/>
    <w:rsid w:val="5522348C"/>
    <w:rsid w:val="552524A9"/>
    <w:rsid w:val="55270ECD"/>
    <w:rsid w:val="552924E6"/>
    <w:rsid w:val="552C3CEB"/>
    <w:rsid w:val="552D19C6"/>
    <w:rsid w:val="552D7D08"/>
    <w:rsid w:val="55327DE8"/>
    <w:rsid w:val="553313E0"/>
    <w:rsid w:val="55353746"/>
    <w:rsid w:val="5536380F"/>
    <w:rsid w:val="553713A5"/>
    <w:rsid w:val="553750E9"/>
    <w:rsid w:val="55396816"/>
    <w:rsid w:val="553A166A"/>
    <w:rsid w:val="553D4D07"/>
    <w:rsid w:val="55427BFD"/>
    <w:rsid w:val="554342CA"/>
    <w:rsid w:val="554758B0"/>
    <w:rsid w:val="554D7803"/>
    <w:rsid w:val="55516532"/>
    <w:rsid w:val="55571702"/>
    <w:rsid w:val="555A0E30"/>
    <w:rsid w:val="555B1111"/>
    <w:rsid w:val="555B2944"/>
    <w:rsid w:val="55694AF9"/>
    <w:rsid w:val="556F7E62"/>
    <w:rsid w:val="55752FB6"/>
    <w:rsid w:val="5576748A"/>
    <w:rsid w:val="55781DD9"/>
    <w:rsid w:val="55792861"/>
    <w:rsid w:val="557C150D"/>
    <w:rsid w:val="5584057B"/>
    <w:rsid w:val="558D5021"/>
    <w:rsid w:val="55906350"/>
    <w:rsid w:val="55927D1F"/>
    <w:rsid w:val="55985654"/>
    <w:rsid w:val="559B659F"/>
    <w:rsid w:val="559C4370"/>
    <w:rsid w:val="559F59D2"/>
    <w:rsid w:val="55A11659"/>
    <w:rsid w:val="55A35F7F"/>
    <w:rsid w:val="55A50288"/>
    <w:rsid w:val="55B24215"/>
    <w:rsid w:val="55B85ACE"/>
    <w:rsid w:val="55B952E9"/>
    <w:rsid w:val="55C2581B"/>
    <w:rsid w:val="55C94D7A"/>
    <w:rsid w:val="55D025DF"/>
    <w:rsid w:val="55D03D24"/>
    <w:rsid w:val="55D0561A"/>
    <w:rsid w:val="55D37AAE"/>
    <w:rsid w:val="55D63A47"/>
    <w:rsid w:val="55DD5590"/>
    <w:rsid w:val="55E52D7C"/>
    <w:rsid w:val="55E718FF"/>
    <w:rsid w:val="55E72813"/>
    <w:rsid w:val="55E77B0B"/>
    <w:rsid w:val="55E80AF8"/>
    <w:rsid w:val="55EC65C3"/>
    <w:rsid w:val="55EE3558"/>
    <w:rsid w:val="55F3287B"/>
    <w:rsid w:val="55FB5385"/>
    <w:rsid w:val="55FC1DF1"/>
    <w:rsid w:val="55FD5512"/>
    <w:rsid w:val="55FD6C2D"/>
    <w:rsid w:val="5602472C"/>
    <w:rsid w:val="560958C3"/>
    <w:rsid w:val="560A3EF9"/>
    <w:rsid w:val="560C76D3"/>
    <w:rsid w:val="561978EB"/>
    <w:rsid w:val="561D0938"/>
    <w:rsid w:val="56212B09"/>
    <w:rsid w:val="562528DB"/>
    <w:rsid w:val="56254844"/>
    <w:rsid w:val="562A07FF"/>
    <w:rsid w:val="562C48A4"/>
    <w:rsid w:val="562E289A"/>
    <w:rsid w:val="5635337A"/>
    <w:rsid w:val="563556D7"/>
    <w:rsid w:val="56396CCD"/>
    <w:rsid w:val="563B1048"/>
    <w:rsid w:val="563C6263"/>
    <w:rsid w:val="5646524C"/>
    <w:rsid w:val="5649734E"/>
    <w:rsid w:val="564E3688"/>
    <w:rsid w:val="56514294"/>
    <w:rsid w:val="5660626A"/>
    <w:rsid w:val="566355DD"/>
    <w:rsid w:val="56680BC9"/>
    <w:rsid w:val="566926ED"/>
    <w:rsid w:val="56693004"/>
    <w:rsid w:val="567036B7"/>
    <w:rsid w:val="567043C4"/>
    <w:rsid w:val="567119B3"/>
    <w:rsid w:val="56752F5E"/>
    <w:rsid w:val="567636B0"/>
    <w:rsid w:val="567C4697"/>
    <w:rsid w:val="567F4D05"/>
    <w:rsid w:val="568363E1"/>
    <w:rsid w:val="568B2C16"/>
    <w:rsid w:val="568F72CF"/>
    <w:rsid w:val="56953E19"/>
    <w:rsid w:val="569C5BB6"/>
    <w:rsid w:val="569C7055"/>
    <w:rsid w:val="56A1607C"/>
    <w:rsid w:val="56A84128"/>
    <w:rsid w:val="56AC31BC"/>
    <w:rsid w:val="56B20B45"/>
    <w:rsid w:val="56B2689B"/>
    <w:rsid w:val="56B635AB"/>
    <w:rsid w:val="56BB31C8"/>
    <w:rsid w:val="56BF1F76"/>
    <w:rsid w:val="56C0283E"/>
    <w:rsid w:val="56C05533"/>
    <w:rsid w:val="56D04DBB"/>
    <w:rsid w:val="56D418EA"/>
    <w:rsid w:val="56D43345"/>
    <w:rsid w:val="56E365E9"/>
    <w:rsid w:val="56E8313E"/>
    <w:rsid w:val="56EB4412"/>
    <w:rsid w:val="56F418BC"/>
    <w:rsid w:val="56F943AB"/>
    <w:rsid w:val="57004A91"/>
    <w:rsid w:val="57024A7F"/>
    <w:rsid w:val="570C2BE8"/>
    <w:rsid w:val="570D00B1"/>
    <w:rsid w:val="570D35F8"/>
    <w:rsid w:val="57194ED9"/>
    <w:rsid w:val="57273EC6"/>
    <w:rsid w:val="57291A9C"/>
    <w:rsid w:val="57320543"/>
    <w:rsid w:val="57351A93"/>
    <w:rsid w:val="57380E9B"/>
    <w:rsid w:val="573D0DE5"/>
    <w:rsid w:val="57406830"/>
    <w:rsid w:val="574725DE"/>
    <w:rsid w:val="574940F5"/>
    <w:rsid w:val="574A0813"/>
    <w:rsid w:val="574A165F"/>
    <w:rsid w:val="575163DC"/>
    <w:rsid w:val="57564B03"/>
    <w:rsid w:val="57576764"/>
    <w:rsid w:val="57590198"/>
    <w:rsid w:val="575D1406"/>
    <w:rsid w:val="575D7DC0"/>
    <w:rsid w:val="576208D1"/>
    <w:rsid w:val="57646E8D"/>
    <w:rsid w:val="576B1449"/>
    <w:rsid w:val="57711DF8"/>
    <w:rsid w:val="577269D1"/>
    <w:rsid w:val="577616FF"/>
    <w:rsid w:val="577B6FE8"/>
    <w:rsid w:val="5780586A"/>
    <w:rsid w:val="57830AA8"/>
    <w:rsid w:val="578474C5"/>
    <w:rsid w:val="57883154"/>
    <w:rsid w:val="578F659F"/>
    <w:rsid w:val="5795251B"/>
    <w:rsid w:val="579677D0"/>
    <w:rsid w:val="57984454"/>
    <w:rsid w:val="579C47BB"/>
    <w:rsid w:val="579D6CE4"/>
    <w:rsid w:val="579E7B35"/>
    <w:rsid w:val="579F1128"/>
    <w:rsid w:val="579F608F"/>
    <w:rsid w:val="57A14D1F"/>
    <w:rsid w:val="57A43F9B"/>
    <w:rsid w:val="57A80CBA"/>
    <w:rsid w:val="57A91D3B"/>
    <w:rsid w:val="57AD63CA"/>
    <w:rsid w:val="57B12D5D"/>
    <w:rsid w:val="57BF4BA2"/>
    <w:rsid w:val="57C0641D"/>
    <w:rsid w:val="57C648C9"/>
    <w:rsid w:val="57C9266E"/>
    <w:rsid w:val="57D16940"/>
    <w:rsid w:val="57D20BE2"/>
    <w:rsid w:val="57D5434D"/>
    <w:rsid w:val="57E07F49"/>
    <w:rsid w:val="57E36625"/>
    <w:rsid w:val="57EE712D"/>
    <w:rsid w:val="57EF3034"/>
    <w:rsid w:val="57F66988"/>
    <w:rsid w:val="57F85B18"/>
    <w:rsid w:val="57FA183A"/>
    <w:rsid w:val="580014A4"/>
    <w:rsid w:val="580548BB"/>
    <w:rsid w:val="580D2A81"/>
    <w:rsid w:val="580E43B2"/>
    <w:rsid w:val="58112AA8"/>
    <w:rsid w:val="58127039"/>
    <w:rsid w:val="581C076D"/>
    <w:rsid w:val="582E492E"/>
    <w:rsid w:val="583228FD"/>
    <w:rsid w:val="58397B39"/>
    <w:rsid w:val="58407313"/>
    <w:rsid w:val="584524E2"/>
    <w:rsid w:val="58463E71"/>
    <w:rsid w:val="58476216"/>
    <w:rsid w:val="58480447"/>
    <w:rsid w:val="584A0C32"/>
    <w:rsid w:val="585501BC"/>
    <w:rsid w:val="58577099"/>
    <w:rsid w:val="585C27CA"/>
    <w:rsid w:val="58603F14"/>
    <w:rsid w:val="58650C5B"/>
    <w:rsid w:val="586C658F"/>
    <w:rsid w:val="586E570C"/>
    <w:rsid w:val="58744E3C"/>
    <w:rsid w:val="587527DD"/>
    <w:rsid w:val="58774011"/>
    <w:rsid w:val="587F05FE"/>
    <w:rsid w:val="587F430D"/>
    <w:rsid w:val="58835A93"/>
    <w:rsid w:val="5887384E"/>
    <w:rsid w:val="58880E29"/>
    <w:rsid w:val="588860C9"/>
    <w:rsid w:val="58893DC0"/>
    <w:rsid w:val="588A35D7"/>
    <w:rsid w:val="588E3CDF"/>
    <w:rsid w:val="588F53BA"/>
    <w:rsid w:val="589578C2"/>
    <w:rsid w:val="58964DC2"/>
    <w:rsid w:val="589A1D5C"/>
    <w:rsid w:val="589B70D4"/>
    <w:rsid w:val="58A1709A"/>
    <w:rsid w:val="58A7270C"/>
    <w:rsid w:val="58AB17F1"/>
    <w:rsid w:val="58B35066"/>
    <w:rsid w:val="58B74DA2"/>
    <w:rsid w:val="58BC532E"/>
    <w:rsid w:val="58C3769D"/>
    <w:rsid w:val="58C67760"/>
    <w:rsid w:val="58C72F25"/>
    <w:rsid w:val="58C945FB"/>
    <w:rsid w:val="58CA5531"/>
    <w:rsid w:val="58CB0FB1"/>
    <w:rsid w:val="58D25899"/>
    <w:rsid w:val="58DB5028"/>
    <w:rsid w:val="58DE171B"/>
    <w:rsid w:val="58DF14AC"/>
    <w:rsid w:val="58EB3D91"/>
    <w:rsid w:val="58F11701"/>
    <w:rsid w:val="58F35AE7"/>
    <w:rsid w:val="58F36460"/>
    <w:rsid w:val="58F417E6"/>
    <w:rsid w:val="58F70CD1"/>
    <w:rsid w:val="58FA52BE"/>
    <w:rsid w:val="590139A8"/>
    <w:rsid w:val="590262C4"/>
    <w:rsid w:val="59037DF7"/>
    <w:rsid w:val="590A5CB9"/>
    <w:rsid w:val="590C6777"/>
    <w:rsid w:val="591531CC"/>
    <w:rsid w:val="59196AC9"/>
    <w:rsid w:val="591B200C"/>
    <w:rsid w:val="591D4425"/>
    <w:rsid w:val="59231E46"/>
    <w:rsid w:val="59252E91"/>
    <w:rsid w:val="593712A6"/>
    <w:rsid w:val="59376AEA"/>
    <w:rsid w:val="59384413"/>
    <w:rsid w:val="59391116"/>
    <w:rsid w:val="59407EC1"/>
    <w:rsid w:val="5941142D"/>
    <w:rsid w:val="59450184"/>
    <w:rsid w:val="594C4BE4"/>
    <w:rsid w:val="595719C7"/>
    <w:rsid w:val="595B55BD"/>
    <w:rsid w:val="595C1C0B"/>
    <w:rsid w:val="595D7276"/>
    <w:rsid w:val="59607CB3"/>
    <w:rsid w:val="59643A9B"/>
    <w:rsid w:val="596908DE"/>
    <w:rsid w:val="596919E9"/>
    <w:rsid w:val="59695EEC"/>
    <w:rsid w:val="596A2DC4"/>
    <w:rsid w:val="59741F96"/>
    <w:rsid w:val="597A22E5"/>
    <w:rsid w:val="597A6EA9"/>
    <w:rsid w:val="597C717A"/>
    <w:rsid w:val="5983545D"/>
    <w:rsid w:val="5985694B"/>
    <w:rsid w:val="59887BB7"/>
    <w:rsid w:val="598A376B"/>
    <w:rsid w:val="598D397D"/>
    <w:rsid w:val="598E22C4"/>
    <w:rsid w:val="598F1E9B"/>
    <w:rsid w:val="598F2DB5"/>
    <w:rsid w:val="59926A9E"/>
    <w:rsid w:val="599629CD"/>
    <w:rsid w:val="59965F9B"/>
    <w:rsid w:val="599B3B07"/>
    <w:rsid w:val="599E40C3"/>
    <w:rsid w:val="59A1727C"/>
    <w:rsid w:val="59B0657C"/>
    <w:rsid w:val="59B1243A"/>
    <w:rsid w:val="59B37F17"/>
    <w:rsid w:val="59B52188"/>
    <w:rsid w:val="59B63DB2"/>
    <w:rsid w:val="59BC3C55"/>
    <w:rsid w:val="59BF7E9B"/>
    <w:rsid w:val="59C03269"/>
    <w:rsid w:val="59C212E8"/>
    <w:rsid w:val="59C84F6E"/>
    <w:rsid w:val="59D042FF"/>
    <w:rsid w:val="59D25188"/>
    <w:rsid w:val="59D75E4C"/>
    <w:rsid w:val="59F04440"/>
    <w:rsid w:val="59F141F6"/>
    <w:rsid w:val="59F52735"/>
    <w:rsid w:val="59FE465F"/>
    <w:rsid w:val="59FF3986"/>
    <w:rsid w:val="5A16478D"/>
    <w:rsid w:val="5A184A5F"/>
    <w:rsid w:val="5A1E3F86"/>
    <w:rsid w:val="5A2065FA"/>
    <w:rsid w:val="5A21777F"/>
    <w:rsid w:val="5A2250DB"/>
    <w:rsid w:val="5A307F24"/>
    <w:rsid w:val="5A3559F8"/>
    <w:rsid w:val="5A3F48E3"/>
    <w:rsid w:val="5A441EE2"/>
    <w:rsid w:val="5A464D3F"/>
    <w:rsid w:val="5A465251"/>
    <w:rsid w:val="5A474346"/>
    <w:rsid w:val="5A484453"/>
    <w:rsid w:val="5A4F3A41"/>
    <w:rsid w:val="5A622269"/>
    <w:rsid w:val="5A6B0787"/>
    <w:rsid w:val="5A6C627E"/>
    <w:rsid w:val="5A702555"/>
    <w:rsid w:val="5A7057C8"/>
    <w:rsid w:val="5A7B016F"/>
    <w:rsid w:val="5A7C5F86"/>
    <w:rsid w:val="5A7E27D8"/>
    <w:rsid w:val="5A7E727D"/>
    <w:rsid w:val="5A7F6ABA"/>
    <w:rsid w:val="5A7F7A61"/>
    <w:rsid w:val="5A804900"/>
    <w:rsid w:val="5A822B02"/>
    <w:rsid w:val="5A8544A5"/>
    <w:rsid w:val="5A891233"/>
    <w:rsid w:val="5A892D67"/>
    <w:rsid w:val="5A8F3D71"/>
    <w:rsid w:val="5A917B7C"/>
    <w:rsid w:val="5A927B2E"/>
    <w:rsid w:val="5A930161"/>
    <w:rsid w:val="5A970605"/>
    <w:rsid w:val="5A981732"/>
    <w:rsid w:val="5AA04FEC"/>
    <w:rsid w:val="5AA550F7"/>
    <w:rsid w:val="5AA77EBD"/>
    <w:rsid w:val="5AA85B04"/>
    <w:rsid w:val="5AAB3608"/>
    <w:rsid w:val="5AAD115C"/>
    <w:rsid w:val="5AB143A8"/>
    <w:rsid w:val="5AB362B7"/>
    <w:rsid w:val="5AB55C9B"/>
    <w:rsid w:val="5ABE2DB3"/>
    <w:rsid w:val="5ABF5BC9"/>
    <w:rsid w:val="5AC4568B"/>
    <w:rsid w:val="5AC465B0"/>
    <w:rsid w:val="5AC9126A"/>
    <w:rsid w:val="5ACB4402"/>
    <w:rsid w:val="5ACD5F94"/>
    <w:rsid w:val="5AD140B1"/>
    <w:rsid w:val="5AD46D75"/>
    <w:rsid w:val="5ADC54ED"/>
    <w:rsid w:val="5AE627DD"/>
    <w:rsid w:val="5AE65AC1"/>
    <w:rsid w:val="5AE86727"/>
    <w:rsid w:val="5AED60B1"/>
    <w:rsid w:val="5AF10757"/>
    <w:rsid w:val="5AF70F88"/>
    <w:rsid w:val="5AF745DE"/>
    <w:rsid w:val="5AFE4E4F"/>
    <w:rsid w:val="5AFF5DA1"/>
    <w:rsid w:val="5B0249E0"/>
    <w:rsid w:val="5B040782"/>
    <w:rsid w:val="5B043ACD"/>
    <w:rsid w:val="5B0D44D7"/>
    <w:rsid w:val="5B1641FE"/>
    <w:rsid w:val="5B1838CA"/>
    <w:rsid w:val="5B1A00B4"/>
    <w:rsid w:val="5B1D0B7B"/>
    <w:rsid w:val="5B1F372F"/>
    <w:rsid w:val="5B214B7A"/>
    <w:rsid w:val="5B23145A"/>
    <w:rsid w:val="5B3079B1"/>
    <w:rsid w:val="5B342A5B"/>
    <w:rsid w:val="5B3A53F7"/>
    <w:rsid w:val="5B3C26CD"/>
    <w:rsid w:val="5B3F35C5"/>
    <w:rsid w:val="5B3F6C62"/>
    <w:rsid w:val="5B4367B8"/>
    <w:rsid w:val="5B462C87"/>
    <w:rsid w:val="5B467A3A"/>
    <w:rsid w:val="5B484384"/>
    <w:rsid w:val="5B546D4A"/>
    <w:rsid w:val="5B576288"/>
    <w:rsid w:val="5B5D6305"/>
    <w:rsid w:val="5B605983"/>
    <w:rsid w:val="5B663AED"/>
    <w:rsid w:val="5B69795A"/>
    <w:rsid w:val="5B6A551F"/>
    <w:rsid w:val="5B6A6275"/>
    <w:rsid w:val="5B6B2882"/>
    <w:rsid w:val="5B6F1970"/>
    <w:rsid w:val="5B72043B"/>
    <w:rsid w:val="5B770A85"/>
    <w:rsid w:val="5B7C3BFF"/>
    <w:rsid w:val="5B7E1425"/>
    <w:rsid w:val="5B7E573E"/>
    <w:rsid w:val="5B822E9B"/>
    <w:rsid w:val="5B8578BE"/>
    <w:rsid w:val="5B893FE8"/>
    <w:rsid w:val="5B96388B"/>
    <w:rsid w:val="5B9C7EC8"/>
    <w:rsid w:val="5B9E66F6"/>
    <w:rsid w:val="5BA21FBD"/>
    <w:rsid w:val="5BA40851"/>
    <w:rsid w:val="5BAF0D57"/>
    <w:rsid w:val="5BB20553"/>
    <w:rsid w:val="5BB37052"/>
    <w:rsid w:val="5BBC3894"/>
    <w:rsid w:val="5BBC7CD9"/>
    <w:rsid w:val="5BC207F8"/>
    <w:rsid w:val="5BC93ABB"/>
    <w:rsid w:val="5BC95954"/>
    <w:rsid w:val="5BD45122"/>
    <w:rsid w:val="5BD90725"/>
    <w:rsid w:val="5BDB30C2"/>
    <w:rsid w:val="5BE06C40"/>
    <w:rsid w:val="5BE4696F"/>
    <w:rsid w:val="5BE56C52"/>
    <w:rsid w:val="5BE6132E"/>
    <w:rsid w:val="5BE80650"/>
    <w:rsid w:val="5BEB0994"/>
    <w:rsid w:val="5BEB711B"/>
    <w:rsid w:val="5BEC2613"/>
    <w:rsid w:val="5BF069A9"/>
    <w:rsid w:val="5BFF68A2"/>
    <w:rsid w:val="5C010EEF"/>
    <w:rsid w:val="5C134818"/>
    <w:rsid w:val="5C152995"/>
    <w:rsid w:val="5C1A0B69"/>
    <w:rsid w:val="5C2E0ABA"/>
    <w:rsid w:val="5C310DF0"/>
    <w:rsid w:val="5C31769E"/>
    <w:rsid w:val="5C385FC7"/>
    <w:rsid w:val="5C4302AF"/>
    <w:rsid w:val="5C496E06"/>
    <w:rsid w:val="5C501594"/>
    <w:rsid w:val="5C565D72"/>
    <w:rsid w:val="5C5820E1"/>
    <w:rsid w:val="5C63455C"/>
    <w:rsid w:val="5C690B0C"/>
    <w:rsid w:val="5C6F129C"/>
    <w:rsid w:val="5C7103F1"/>
    <w:rsid w:val="5C734616"/>
    <w:rsid w:val="5C8E4D46"/>
    <w:rsid w:val="5C911EB8"/>
    <w:rsid w:val="5C913D51"/>
    <w:rsid w:val="5C91554D"/>
    <w:rsid w:val="5C945015"/>
    <w:rsid w:val="5C985759"/>
    <w:rsid w:val="5C9E0390"/>
    <w:rsid w:val="5CA15E2E"/>
    <w:rsid w:val="5CA714A7"/>
    <w:rsid w:val="5CA819FC"/>
    <w:rsid w:val="5CA82D14"/>
    <w:rsid w:val="5CAA6904"/>
    <w:rsid w:val="5CB10CFF"/>
    <w:rsid w:val="5CB90011"/>
    <w:rsid w:val="5CBA28DD"/>
    <w:rsid w:val="5CBD241D"/>
    <w:rsid w:val="5CBE0B0E"/>
    <w:rsid w:val="5CC53D12"/>
    <w:rsid w:val="5CCA2082"/>
    <w:rsid w:val="5CCA7B4B"/>
    <w:rsid w:val="5CD228A4"/>
    <w:rsid w:val="5CD43D55"/>
    <w:rsid w:val="5CD60FB2"/>
    <w:rsid w:val="5CD73EA1"/>
    <w:rsid w:val="5CDB1E19"/>
    <w:rsid w:val="5CDD4918"/>
    <w:rsid w:val="5CE35510"/>
    <w:rsid w:val="5CE424CF"/>
    <w:rsid w:val="5CEA0714"/>
    <w:rsid w:val="5CEB3FDD"/>
    <w:rsid w:val="5CF603A9"/>
    <w:rsid w:val="5CFB6BC1"/>
    <w:rsid w:val="5CFE554A"/>
    <w:rsid w:val="5D0A5921"/>
    <w:rsid w:val="5D1102F0"/>
    <w:rsid w:val="5D1315D5"/>
    <w:rsid w:val="5D1F73E6"/>
    <w:rsid w:val="5D241D0D"/>
    <w:rsid w:val="5D2853F4"/>
    <w:rsid w:val="5D287792"/>
    <w:rsid w:val="5D2C7B52"/>
    <w:rsid w:val="5D2E6A9F"/>
    <w:rsid w:val="5D37394A"/>
    <w:rsid w:val="5D403759"/>
    <w:rsid w:val="5D405301"/>
    <w:rsid w:val="5D4A3B3F"/>
    <w:rsid w:val="5D545032"/>
    <w:rsid w:val="5D5E1183"/>
    <w:rsid w:val="5D620CD2"/>
    <w:rsid w:val="5D680387"/>
    <w:rsid w:val="5D6D5C66"/>
    <w:rsid w:val="5D7206A1"/>
    <w:rsid w:val="5D740B52"/>
    <w:rsid w:val="5D755F99"/>
    <w:rsid w:val="5D7656F6"/>
    <w:rsid w:val="5D782CF4"/>
    <w:rsid w:val="5D7A3A51"/>
    <w:rsid w:val="5D7C1C25"/>
    <w:rsid w:val="5D7D13E1"/>
    <w:rsid w:val="5D7E3940"/>
    <w:rsid w:val="5D850140"/>
    <w:rsid w:val="5D8E38F3"/>
    <w:rsid w:val="5D8F323A"/>
    <w:rsid w:val="5D9638E2"/>
    <w:rsid w:val="5D9645E2"/>
    <w:rsid w:val="5D9658FD"/>
    <w:rsid w:val="5D980180"/>
    <w:rsid w:val="5D9D2E9C"/>
    <w:rsid w:val="5DA00BBA"/>
    <w:rsid w:val="5DA13035"/>
    <w:rsid w:val="5DA264BD"/>
    <w:rsid w:val="5DA81A7E"/>
    <w:rsid w:val="5DB62AA6"/>
    <w:rsid w:val="5DB76529"/>
    <w:rsid w:val="5DB84DD1"/>
    <w:rsid w:val="5DBA227F"/>
    <w:rsid w:val="5DC0151D"/>
    <w:rsid w:val="5DC53FF5"/>
    <w:rsid w:val="5DCB2365"/>
    <w:rsid w:val="5DCE4D4E"/>
    <w:rsid w:val="5DD02444"/>
    <w:rsid w:val="5DD30C3F"/>
    <w:rsid w:val="5DD649D0"/>
    <w:rsid w:val="5DDA5069"/>
    <w:rsid w:val="5DDC52FB"/>
    <w:rsid w:val="5DE00370"/>
    <w:rsid w:val="5DE20BD2"/>
    <w:rsid w:val="5DE231D4"/>
    <w:rsid w:val="5DE24087"/>
    <w:rsid w:val="5DE26ACA"/>
    <w:rsid w:val="5DE37EA6"/>
    <w:rsid w:val="5DEA787A"/>
    <w:rsid w:val="5DEE4F56"/>
    <w:rsid w:val="5DF23E5C"/>
    <w:rsid w:val="5DF32F4F"/>
    <w:rsid w:val="5DF946B2"/>
    <w:rsid w:val="5DFA04F6"/>
    <w:rsid w:val="5E034523"/>
    <w:rsid w:val="5E0619A7"/>
    <w:rsid w:val="5E090D92"/>
    <w:rsid w:val="5E0F732F"/>
    <w:rsid w:val="5E146038"/>
    <w:rsid w:val="5E197989"/>
    <w:rsid w:val="5E2D2F8F"/>
    <w:rsid w:val="5E2E257F"/>
    <w:rsid w:val="5E3044AD"/>
    <w:rsid w:val="5E335822"/>
    <w:rsid w:val="5E395367"/>
    <w:rsid w:val="5E407912"/>
    <w:rsid w:val="5E433AC6"/>
    <w:rsid w:val="5E4B57BE"/>
    <w:rsid w:val="5E4D475B"/>
    <w:rsid w:val="5E511FF2"/>
    <w:rsid w:val="5E546B01"/>
    <w:rsid w:val="5E585064"/>
    <w:rsid w:val="5E5E337E"/>
    <w:rsid w:val="5E610076"/>
    <w:rsid w:val="5E6177B3"/>
    <w:rsid w:val="5E623C9A"/>
    <w:rsid w:val="5E66064F"/>
    <w:rsid w:val="5E663BDB"/>
    <w:rsid w:val="5E674BD8"/>
    <w:rsid w:val="5E6C2656"/>
    <w:rsid w:val="5E6E3701"/>
    <w:rsid w:val="5E734528"/>
    <w:rsid w:val="5E74323A"/>
    <w:rsid w:val="5E7A02A7"/>
    <w:rsid w:val="5E7D29BD"/>
    <w:rsid w:val="5E7D5465"/>
    <w:rsid w:val="5E803CD0"/>
    <w:rsid w:val="5E8175BA"/>
    <w:rsid w:val="5E863851"/>
    <w:rsid w:val="5E9F6814"/>
    <w:rsid w:val="5EA06EB3"/>
    <w:rsid w:val="5EA140CB"/>
    <w:rsid w:val="5EAB76F2"/>
    <w:rsid w:val="5EB21070"/>
    <w:rsid w:val="5EB46D5A"/>
    <w:rsid w:val="5EB72617"/>
    <w:rsid w:val="5EBB33C4"/>
    <w:rsid w:val="5EC47E53"/>
    <w:rsid w:val="5EC50363"/>
    <w:rsid w:val="5EC613C7"/>
    <w:rsid w:val="5EC7701B"/>
    <w:rsid w:val="5ECC4CF7"/>
    <w:rsid w:val="5ECE1B70"/>
    <w:rsid w:val="5ECE3EFF"/>
    <w:rsid w:val="5ED01BB4"/>
    <w:rsid w:val="5ED650D9"/>
    <w:rsid w:val="5ED75DC6"/>
    <w:rsid w:val="5ED916C7"/>
    <w:rsid w:val="5EDA017A"/>
    <w:rsid w:val="5EDC0736"/>
    <w:rsid w:val="5EDC1CB5"/>
    <w:rsid w:val="5EDE0371"/>
    <w:rsid w:val="5EDF2326"/>
    <w:rsid w:val="5EE6204E"/>
    <w:rsid w:val="5EEC0916"/>
    <w:rsid w:val="5EF04D4E"/>
    <w:rsid w:val="5EF8799D"/>
    <w:rsid w:val="5EFC637F"/>
    <w:rsid w:val="5EFE1DCB"/>
    <w:rsid w:val="5F023BBA"/>
    <w:rsid w:val="5F065860"/>
    <w:rsid w:val="5F075C75"/>
    <w:rsid w:val="5F0825EB"/>
    <w:rsid w:val="5F0F25B5"/>
    <w:rsid w:val="5F0F3CC7"/>
    <w:rsid w:val="5F1903F3"/>
    <w:rsid w:val="5F242994"/>
    <w:rsid w:val="5F254AD4"/>
    <w:rsid w:val="5F2A1E79"/>
    <w:rsid w:val="5F2C1ADA"/>
    <w:rsid w:val="5F307E55"/>
    <w:rsid w:val="5F311FCF"/>
    <w:rsid w:val="5F370C78"/>
    <w:rsid w:val="5F3C6F75"/>
    <w:rsid w:val="5F403104"/>
    <w:rsid w:val="5F415D9D"/>
    <w:rsid w:val="5F4744F9"/>
    <w:rsid w:val="5F5111A7"/>
    <w:rsid w:val="5F514A63"/>
    <w:rsid w:val="5F5D2245"/>
    <w:rsid w:val="5F5F4C16"/>
    <w:rsid w:val="5F603E51"/>
    <w:rsid w:val="5F6530A9"/>
    <w:rsid w:val="5F6A0B5D"/>
    <w:rsid w:val="5F6C211E"/>
    <w:rsid w:val="5F6F42F8"/>
    <w:rsid w:val="5F727DD0"/>
    <w:rsid w:val="5F7536CD"/>
    <w:rsid w:val="5F794FC5"/>
    <w:rsid w:val="5F7A01A8"/>
    <w:rsid w:val="5F7D7874"/>
    <w:rsid w:val="5F7F4748"/>
    <w:rsid w:val="5F8618AF"/>
    <w:rsid w:val="5F872BDD"/>
    <w:rsid w:val="5F9014AE"/>
    <w:rsid w:val="5F9A3324"/>
    <w:rsid w:val="5FA2777D"/>
    <w:rsid w:val="5FA55820"/>
    <w:rsid w:val="5FA948D4"/>
    <w:rsid w:val="5FB372F0"/>
    <w:rsid w:val="5FB567C0"/>
    <w:rsid w:val="5FBA3340"/>
    <w:rsid w:val="5FC017AD"/>
    <w:rsid w:val="5FC729F3"/>
    <w:rsid w:val="5FD7706A"/>
    <w:rsid w:val="5FDB4F3D"/>
    <w:rsid w:val="5FDE7BB4"/>
    <w:rsid w:val="5FE10819"/>
    <w:rsid w:val="5FE30BA2"/>
    <w:rsid w:val="5FEF275C"/>
    <w:rsid w:val="5FF446A9"/>
    <w:rsid w:val="5FF85070"/>
    <w:rsid w:val="5FF940F0"/>
    <w:rsid w:val="5FF96E21"/>
    <w:rsid w:val="5FFC0A47"/>
    <w:rsid w:val="5FFC4F56"/>
    <w:rsid w:val="6007496A"/>
    <w:rsid w:val="600870EA"/>
    <w:rsid w:val="60096AF2"/>
    <w:rsid w:val="6013140E"/>
    <w:rsid w:val="601A36E0"/>
    <w:rsid w:val="601B3882"/>
    <w:rsid w:val="601C523C"/>
    <w:rsid w:val="601D2C80"/>
    <w:rsid w:val="601D3047"/>
    <w:rsid w:val="601E28CD"/>
    <w:rsid w:val="601E35A7"/>
    <w:rsid w:val="602219EC"/>
    <w:rsid w:val="602640DE"/>
    <w:rsid w:val="602664AC"/>
    <w:rsid w:val="602A5D0D"/>
    <w:rsid w:val="602D18DD"/>
    <w:rsid w:val="603C05F7"/>
    <w:rsid w:val="603E4F2F"/>
    <w:rsid w:val="603F552D"/>
    <w:rsid w:val="60432B5E"/>
    <w:rsid w:val="60472491"/>
    <w:rsid w:val="605B4BD4"/>
    <w:rsid w:val="605F164B"/>
    <w:rsid w:val="606A3E56"/>
    <w:rsid w:val="6073189D"/>
    <w:rsid w:val="607443D2"/>
    <w:rsid w:val="6075702F"/>
    <w:rsid w:val="607A48AD"/>
    <w:rsid w:val="607C6421"/>
    <w:rsid w:val="60801EB9"/>
    <w:rsid w:val="60836310"/>
    <w:rsid w:val="60862581"/>
    <w:rsid w:val="608774EA"/>
    <w:rsid w:val="608A3E41"/>
    <w:rsid w:val="608E0A59"/>
    <w:rsid w:val="60927843"/>
    <w:rsid w:val="609774F2"/>
    <w:rsid w:val="609874CE"/>
    <w:rsid w:val="60990BD7"/>
    <w:rsid w:val="60A20F88"/>
    <w:rsid w:val="60A3504C"/>
    <w:rsid w:val="60A94D54"/>
    <w:rsid w:val="60B43725"/>
    <w:rsid w:val="60B735D2"/>
    <w:rsid w:val="60C31A2D"/>
    <w:rsid w:val="60C44D7F"/>
    <w:rsid w:val="60CF74B2"/>
    <w:rsid w:val="60D46E93"/>
    <w:rsid w:val="60D640BA"/>
    <w:rsid w:val="60E1024A"/>
    <w:rsid w:val="60ED3071"/>
    <w:rsid w:val="60ED7C9C"/>
    <w:rsid w:val="60F20FB7"/>
    <w:rsid w:val="60F40158"/>
    <w:rsid w:val="60FD647E"/>
    <w:rsid w:val="60FE6691"/>
    <w:rsid w:val="61004727"/>
    <w:rsid w:val="61016998"/>
    <w:rsid w:val="6107346A"/>
    <w:rsid w:val="610B0F2E"/>
    <w:rsid w:val="61174B39"/>
    <w:rsid w:val="611A0DA2"/>
    <w:rsid w:val="611A2038"/>
    <w:rsid w:val="611A5E64"/>
    <w:rsid w:val="611C5424"/>
    <w:rsid w:val="612369B4"/>
    <w:rsid w:val="6124672E"/>
    <w:rsid w:val="6128509E"/>
    <w:rsid w:val="612B4BC8"/>
    <w:rsid w:val="612C53DE"/>
    <w:rsid w:val="612C5770"/>
    <w:rsid w:val="6131314D"/>
    <w:rsid w:val="61346941"/>
    <w:rsid w:val="61394779"/>
    <w:rsid w:val="613A74B9"/>
    <w:rsid w:val="613C1C4E"/>
    <w:rsid w:val="613F585A"/>
    <w:rsid w:val="61451B00"/>
    <w:rsid w:val="61482947"/>
    <w:rsid w:val="614D3232"/>
    <w:rsid w:val="61547574"/>
    <w:rsid w:val="61550767"/>
    <w:rsid w:val="615F7EE9"/>
    <w:rsid w:val="616A5B5D"/>
    <w:rsid w:val="616B1FB6"/>
    <w:rsid w:val="6171778E"/>
    <w:rsid w:val="61747347"/>
    <w:rsid w:val="61763EFD"/>
    <w:rsid w:val="61784C09"/>
    <w:rsid w:val="617C1EED"/>
    <w:rsid w:val="617C37F4"/>
    <w:rsid w:val="617E6243"/>
    <w:rsid w:val="61843430"/>
    <w:rsid w:val="61965727"/>
    <w:rsid w:val="61976BD9"/>
    <w:rsid w:val="619F1ED0"/>
    <w:rsid w:val="619F7ACD"/>
    <w:rsid w:val="61A420D2"/>
    <w:rsid w:val="61AA52DF"/>
    <w:rsid w:val="61B854D2"/>
    <w:rsid w:val="61BE2167"/>
    <w:rsid w:val="61C041DC"/>
    <w:rsid w:val="61C33C28"/>
    <w:rsid w:val="61C87F95"/>
    <w:rsid w:val="61C91364"/>
    <w:rsid w:val="61CD719C"/>
    <w:rsid w:val="61D034C4"/>
    <w:rsid w:val="61D9129E"/>
    <w:rsid w:val="61E363D8"/>
    <w:rsid w:val="61F74CCA"/>
    <w:rsid w:val="61FD022D"/>
    <w:rsid w:val="61FD38ED"/>
    <w:rsid w:val="61FD3DC4"/>
    <w:rsid w:val="61FE2AF6"/>
    <w:rsid w:val="620059BA"/>
    <w:rsid w:val="62047640"/>
    <w:rsid w:val="6209412E"/>
    <w:rsid w:val="620D54F0"/>
    <w:rsid w:val="6216502C"/>
    <w:rsid w:val="621A2FC5"/>
    <w:rsid w:val="621D0842"/>
    <w:rsid w:val="622710A4"/>
    <w:rsid w:val="62281E02"/>
    <w:rsid w:val="62293F1C"/>
    <w:rsid w:val="62294FA7"/>
    <w:rsid w:val="62310466"/>
    <w:rsid w:val="62317C97"/>
    <w:rsid w:val="62331129"/>
    <w:rsid w:val="62350A46"/>
    <w:rsid w:val="62392B7D"/>
    <w:rsid w:val="623E3AC0"/>
    <w:rsid w:val="624128C8"/>
    <w:rsid w:val="62423062"/>
    <w:rsid w:val="62445F7C"/>
    <w:rsid w:val="62470058"/>
    <w:rsid w:val="624871FD"/>
    <w:rsid w:val="624B0C0E"/>
    <w:rsid w:val="624C0F95"/>
    <w:rsid w:val="62510798"/>
    <w:rsid w:val="62525CE2"/>
    <w:rsid w:val="62570F9F"/>
    <w:rsid w:val="6257242E"/>
    <w:rsid w:val="62580196"/>
    <w:rsid w:val="625E4138"/>
    <w:rsid w:val="6263351F"/>
    <w:rsid w:val="6267171B"/>
    <w:rsid w:val="62691B0D"/>
    <w:rsid w:val="626E1485"/>
    <w:rsid w:val="6277179C"/>
    <w:rsid w:val="627D238E"/>
    <w:rsid w:val="6281149E"/>
    <w:rsid w:val="62814AC5"/>
    <w:rsid w:val="62850A93"/>
    <w:rsid w:val="62873BDC"/>
    <w:rsid w:val="628B57B8"/>
    <w:rsid w:val="62924932"/>
    <w:rsid w:val="629A275D"/>
    <w:rsid w:val="629E0B7E"/>
    <w:rsid w:val="62A0388C"/>
    <w:rsid w:val="62A46F9E"/>
    <w:rsid w:val="62A72DD4"/>
    <w:rsid w:val="62B11549"/>
    <w:rsid w:val="62B315FF"/>
    <w:rsid w:val="62B329D9"/>
    <w:rsid w:val="62B86FA9"/>
    <w:rsid w:val="62BC3E88"/>
    <w:rsid w:val="62BD0E75"/>
    <w:rsid w:val="62BF1914"/>
    <w:rsid w:val="62C002AA"/>
    <w:rsid w:val="62C20E6F"/>
    <w:rsid w:val="62C854F6"/>
    <w:rsid w:val="62D67E2B"/>
    <w:rsid w:val="62D901BE"/>
    <w:rsid w:val="62DB2A05"/>
    <w:rsid w:val="62DF4F75"/>
    <w:rsid w:val="62E15891"/>
    <w:rsid w:val="62E76DF3"/>
    <w:rsid w:val="62EA5C2C"/>
    <w:rsid w:val="62FD04F8"/>
    <w:rsid w:val="63074D4D"/>
    <w:rsid w:val="630E2EB5"/>
    <w:rsid w:val="63133D38"/>
    <w:rsid w:val="631779BD"/>
    <w:rsid w:val="632D2B8B"/>
    <w:rsid w:val="633336D4"/>
    <w:rsid w:val="63350F4B"/>
    <w:rsid w:val="63351903"/>
    <w:rsid w:val="633A3D0D"/>
    <w:rsid w:val="633E2685"/>
    <w:rsid w:val="6341499B"/>
    <w:rsid w:val="63416F64"/>
    <w:rsid w:val="634325ED"/>
    <w:rsid w:val="63443AEC"/>
    <w:rsid w:val="634802B3"/>
    <w:rsid w:val="63533CDA"/>
    <w:rsid w:val="63552D25"/>
    <w:rsid w:val="63574F6E"/>
    <w:rsid w:val="635C28DF"/>
    <w:rsid w:val="63602152"/>
    <w:rsid w:val="636075B2"/>
    <w:rsid w:val="63652712"/>
    <w:rsid w:val="636647E8"/>
    <w:rsid w:val="636A0F15"/>
    <w:rsid w:val="63736B62"/>
    <w:rsid w:val="6374752A"/>
    <w:rsid w:val="637A63EB"/>
    <w:rsid w:val="637A6F66"/>
    <w:rsid w:val="6385218B"/>
    <w:rsid w:val="63864A92"/>
    <w:rsid w:val="639154D4"/>
    <w:rsid w:val="639A0875"/>
    <w:rsid w:val="63A17DFD"/>
    <w:rsid w:val="63AB1FE1"/>
    <w:rsid w:val="63B5452C"/>
    <w:rsid w:val="63B76AE2"/>
    <w:rsid w:val="63BD439C"/>
    <w:rsid w:val="63BD7C68"/>
    <w:rsid w:val="63C10613"/>
    <w:rsid w:val="63C41DD1"/>
    <w:rsid w:val="63C72372"/>
    <w:rsid w:val="63D16E20"/>
    <w:rsid w:val="63D25757"/>
    <w:rsid w:val="63D32D5D"/>
    <w:rsid w:val="63D716F5"/>
    <w:rsid w:val="63D72CE7"/>
    <w:rsid w:val="63E03FEA"/>
    <w:rsid w:val="63E32BC2"/>
    <w:rsid w:val="63E96742"/>
    <w:rsid w:val="63F25DA5"/>
    <w:rsid w:val="63F37B97"/>
    <w:rsid w:val="63FC5574"/>
    <w:rsid w:val="63FD5A50"/>
    <w:rsid w:val="6405483D"/>
    <w:rsid w:val="640A12AD"/>
    <w:rsid w:val="640C5C73"/>
    <w:rsid w:val="640E6446"/>
    <w:rsid w:val="6410782B"/>
    <w:rsid w:val="64131ACE"/>
    <w:rsid w:val="64164764"/>
    <w:rsid w:val="64174A42"/>
    <w:rsid w:val="64177E43"/>
    <w:rsid w:val="64193316"/>
    <w:rsid w:val="641E4A63"/>
    <w:rsid w:val="641F6408"/>
    <w:rsid w:val="64216AB0"/>
    <w:rsid w:val="64267B2C"/>
    <w:rsid w:val="642C2369"/>
    <w:rsid w:val="6435158C"/>
    <w:rsid w:val="643E68A7"/>
    <w:rsid w:val="64400029"/>
    <w:rsid w:val="64436D6F"/>
    <w:rsid w:val="6445408D"/>
    <w:rsid w:val="644A499E"/>
    <w:rsid w:val="644C64F7"/>
    <w:rsid w:val="64573736"/>
    <w:rsid w:val="64595EAC"/>
    <w:rsid w:val="645A5B6B"/>
    <w:rsid w:val="64655408"/>
    <w:rsid w:val="646831E4"/>
    <w:rsid w:val="646905B9"/>
    <w:rsid w:val="646A1498"/>
    <w:rsid w:val="646A4255"/>
    <w:rsid w:val="64704E2C"/>
    <w:rsid w:val="64713B8F"/>
    <w:rsid w:val="64753628"/>
    <w:rsid w:val="64762A3B"/>
    <w:rsid w:val="64767A9A"/>
    <w:rsid w:val="64780C1F"/>
    <w:rsid w:val="648230FE"/>
    <w:rsid w:val="64897D48"/>
    <w:rsid w:val="648B5C8D"/>
    <w:rsid w:val="649040B2"/>
    <w:rsid w:val="64932164"/>
    <w:rsid w:val="64937410"/>
    <w:rsid w:val="64990A00"/>
    <w:rsid w:val="64996164"/>
    <w:rsid w:val="649E7A62"/>
    <w:rsid w:val="64A26B7C"/>
    <w:rsid w:val="64A32048"/>
    <w:rsid w:val="64AB6B0F"/>
    <w:rsid w:val="64AD64C8"/>
    <w:rsid w:val="64AE4EA4"/>
    <w:rsid w:val="64B7365E"/>
    <w:rsid w:val="64B90903"/>
    <w:rsid w:val="64C32A6F"/>
    <w:rsid w:val="64C70EC1"/>
    <w:rsid w:val="64C91401"/>
    <w:rsid w:val="64CB472F"/>
    <w:rsid w:val="64CD2D4A"/>
    <w:rsid w:val="64D71BA6"/>
    <w:rsid w:val="64D845F6"/>
    <w:rsid w:val="64F05517"/>
    <w:rsid w:val="64F15645"/>
    <w:rsid w:val="64F34891"/>
    <w:rsid w:val="64F45D47"/>
    <w:rsid w:val="64F62A9D"/>
    <w:rsid w:val="64F928EE"/>
    <w:rsid w:val="64FB3A3F"/>
    <w:rsid w:val="64FB7419"/>
    <w:rsid w:val="64FE3989"/>
    <w:rsid w:val="65012C86"/>
    <w:rsid w:val="650375DF"/>
    <w:rsid w:val="65086F6E"/>
    <w:rsid w:val="6509389D"/>
    <w:rsid w:val="650C1CA0"/>
    <w:rsid w:val="650D08C4"/>
    <w:rsid w:val="651036E5"/>
    <w:rsid w:val="651048DE"/>
    <w:rsid w:val="65122F40"/>
    <w:rsid w:val="651247FF"/>
    <w:rsid w:val="65180FA7"/>
    <w:rsid w:val="651A790D"/>
    <w:rsid w:val="65230CC1"/>
    <w:rsid w:val="65260B2E"/>
    <w:rsid w:val="65280779"/>
    <w:rsid w:val="6529782D"/>
    <w:rsid w:val="653F3F4B"/>
    <w:rsid w:val="65406AC2"/>
    <w:rsid w:val="65442614"/>
    <w:rsid w:val="65483234"/>
    <w:rsid w:val="654A70DD"/>
    <w:rsid w:val="65572F3C"/>
    <w:rsid w:val="655A3450"/>
    <w:rsid w:val="655E4E68"/>
    <w:rsid w:val="656503D7"/>
    <w:rsid w:val="656C3737"/>
    <w:rsid w:val="657024EB"/>
    <w:rsid w:val="65745028"/>
    <w:rsid w:val="65776C14"/>
    <w:rsid w:val="657C4BB2"/>
    <w:rsid w:val="657D055C"/>
    <w:rsid w:val="65880D68"/>
    <w:rsid w:val="658E3973"/>
    <w:rsid w:val="658E5485"/>
    <w:rsid w:val="658F3432"/>
    <w:rsid w:val="659000AC"/>
    <w:rsid w:val="65945ABB"/>
    <w:rsid w:val="6595479B"/>
    <w:rsid w:val="659E4899"/>
    <w:rsid w:val="65AC420B"/>
    <w:rsid w:val="65AF5A95"/>
    <w:rsid w:val="65B517B2"/>
    <w:rsid w:val="65B63190"/>
    <w:rsid w:val="65B93F3A"/>
    <w:rsid w:val="65BC64AA"/>
    <w:rsid w:val="65CB42F1"/>
    <w:rsid w:val="65CD19F4"/>
    <w:rsid w:val="65CF5383"/>
    <w:rsid w:val="65D5628F"/>
    <w:rsid w:val="65E06B23"/>
    <w:rsid w:val="65E731DB"/>
    <w:rsid w:val="65EB61D4"/>
    <w:rsid w:val="65EE4D2A"/>
    <w:rsid w:val="65F02042"/>
    <w:rsid w:val="65F04330"/>
    <w:rsid w:val="65F077C8"/>
    <w:rsid w:val="65F20F15"/>
    <w:rsid w:val="65F3675D"/>
    <w:rsid w:val="65F47E40"/>
    <w:rsid w:val="65F618D7"/>
    <w:rsid w:val="65FD216C"/>
    <w:rsid w:val="65FE7DD6"/>
    <w:rsid w:val="66031B87"/>
    <w:rsid w:val="660A05D9"/>
    <w:rsid w:val="660B76F3"/>
    <w:rsid w:val="66156C4D"/>
    <w:rsid w:val="66164AC3"/>
    <w:rsid w:val="661A3A00"/>
    <w:rsid w:val="661B36E7"/>
    <w:rsid w:val="661E2898"/>
    <w:rsid w:val="66240622"/>
    <w:rsid w:val="66240B26"/>
    <w:rsid w:val="662411BF"/>
    <w:rsid w:val="662B361D"/>
    <w:rsid w:val="662C65F2"/>
    <w:rsid w:val="66315775"/>
    <w:rsid w:val="663751D7"/>
    <w:rsid w:val="66467706"/>
    <w:rsid w:val="664A400E"/>
    <w:rsid w:val="664E41D9"/>
    <w:rsid w:val="664F3140"/>
    <w:rsid w:val="665347EE"/>
    <w:rsid w:val="66547548"/>
    <w:rsid w:val="66552844"/>
    <w:rsid w:val="665610A9"/>
    <w:rsid w:val="66590DCD"/>
    <w:rsid w:val="66630251"/>
    <w:rsid w:val="666358BC"/>
    <w:rsid w:val="66695AF1"/>
    <w:rsid w:val="666D0400"/>
    <w:rsid w:val="666E74C1"/>
    <w:rsid w:val="66757A72"/>
    <w:rsid w:val="667A263F"/>
    <w:rsid w:val="667A79BC"/>
    <w:rsid w:val="667D3C15"/>
    <w:rsid w:val="66802EE6"/>
    <w:rsid w:val="66802FE7"/>
    <w:rsid w:val="66812D23"/>
    <w:rsid w:val="669A357F"/>
    <w:rsid w:val="66A31556"/>
    <w:rsid w:val="66A33379"/>
    <w:rsid w:val="66A421CE"/>
    <w:rsid w:val="66AB4650"/>
    <w:rsid w:val="66AF5BE1"/>
    <w:rsid w:val="66B37F84"/>
    <w:rsid w:val="66B40759"/>
    <w:rsid w:val="66BE2FA5"/>
    <w:rsid w:val="66C16711"/>
    <w:rsid w:val="66C33B20"/>
    <w:rsid w:val="66C9321B"/>
    <w:rsid w:val="66CB41EC"/>
    <w:rsid w:val="66CC4487"/>
    <w:rsid w:val="66D41D20"/>
    <w:rsid w:val="66D61628"/>
    <w:rsid w:val="66DC7B4A"/>
    <w:rsid w:val="66DF46C2"/>
    <w:rsid w:val="66E40E13"/>
    <w:rsid w:val="66E85249"/>
    <w:rsid w:val="66EB12C4"/>
    <w:rsid w:val="66EC2DEF"/>
    <w:rsid w:val="66ED77C4"/>
    <w:rsid w:val="66F05D75"/>
    <w:rsid w:val="66F14286"/>
    <w:rsid w:val="66F43AE9"/>
    <w:rsid w:val="66FF75FB"/>
    <w:rsid w:val="6708351A"/>
    <w:rsid w:val="67097AAA"/>
    <w:rsid w:val="670D1B71"/>
    <w:rsid w:val="670D6D45"/>
    <w:rsid w:val="671271CF"/>
    <w:rsid w:val="671A0950"/>
    <w:rsid w:val="67281EC7"/>
    <w:rsid w:val="67344028"/>
    <w:rsid w:val="67392A66"/>
    <w:rsid w:val="674444D9"/>
    <w:rsid w:val="674905AC"/>
    <w:rsid w:val="674916F1"/>
    <w:rsid w:val="67496F8C"/>
    <w:rsid w:val="674B0C95"/>
    <w:rsid w:val="675327AE"/>
    <w:rsid w:val="6754488A"/>
    <w:rsid w:val="67556196"/>
    <w:rsid w:val="675E5A16"/>
    <w:rsid w:val="675F562E"/>
    <w:rsid w:val="67636AE2"/>
    <w:rsid w:val="676768B9"/>
    <w:rsid w:val="676856CC"/>
    <w:rsid w:val="67686498"/>
    <w:rsid w:val="676947A2"/>
    <w:rsid w:val="676A3201"/>
    <w:rsid w:val="676E1DA6"/>
    <w:rsid w:val="676F3DA1"/>
    <w:rsid w:val="6770670C"/>
    <w:rsid w:val="677C799E"/>
    <w:rsid w:val="67827DF9"/>
    <w:rsid w:val="6783242C"/>
    <w:rsid w:val="67834F83"/>
    <w:rsid w:val="67990CAA"/>
    <w:rsid w:val="679B4BE7"/>
    <w:rsid w:val="67A454B1"/>
    <w:rsid w:val="67B0143C"/>
    <w:rsid w:val="67BB137D"/>
    <w:rsid w:val="67BE10B4"/>
    <w:rsid w:val="67C00B00"/>
    <w:rsid w:val="67C55133"/>
    <w:rsid w:val="67C80310"/>
    <w:rsid w:val="67CF419D"/>
    <w:rsid w:val="67D51ED2"/>
    <w:rsid w:val="67DA0F51"/>
    <w:rsid w:val="67DC5320"/>
    <w:rsid w:val="67DE7635"/>
    <w:rsid w:val="67E1309E"/>
    <w:rsid w:val="67E539C0"/>
    <w:rsid w:val="67E931FD"/>
    <w:rsid w:val="67ED660C"/>
    <w:rsid w:val="67F55A05"/>
    <w:rsid w:val="67FB0F97"/>
    <w:rsid w:val="67FC2E8B"/>
    <w:rsid w:val="680A41A4"/>
    <w:rsid w:val="680F5FD5"/>
    <w:rsid w:val="68134C9B"/>
    <w:rsid w:val="68160F3A"/>
    <w:rsid w:val="681627EA"/>
    <w:rsid w:val="68261655"/>
    <w:rsid w:val="682812E5"/>
    <w:rsid w:val="68282B49"/>
    <w:rsid w:val="682F7DB2"/>
    <w:rsid w:val="6831388B"/>
    <w:rsid w:val="68352FB6"/>
    <w:rsid w:val="683770B8"/>
    <w:rsid w:val="683965C1"/>
    <w:rsid w:val="683B5DF7"/>
    <w:rsid w:val="684053FA"/>
    <w:rsid w:val="68430152"/>
    <w:rsid w:val="684D72F1"/>
    <w:rsid w:val="68547205"/>
    <w:rsid w:val="68581CE8"/>
    <w:rsid w:val="68596E7A"/>
    <w:rsid w:val="685E0BD6"/>
    <w:rsid w:val="68627BE9"/>
    <w:rsid w:val="687F5E75"/>
    <w:rsid w:val="6882283D"/>
    <w:rsid w:val="68836B65"/>
    <w:rsid w:val="68851CBF"/>
    <w:rsid w:val="68864BA5"/>
    <w:rsid w:val="688709AF"/>
    <w:rsid w:val="689434DA"/>
    <w:rsid w:val="68956C27"/>
    <w:rsid w:val="68983320"/>
    <w:rsid w:val="689A0693"/>
    <w:rsid w:val="689E1B95"/>
    <w:rsid w:val="689F4CC7"/>
    <w:rsid w:val="68A01296"/>
    <w:rsid w:val="68A41E22"/>
    <w:rsid w:val="68A97007"/>
    <w:rsid w:val="68B478A9"/>
    <w:rsid w:val="68B9482E"/>
    <w:rsid w:val="68BC201A"/>
    <w:rsid w:val="68BE7DEF"/>
    <w:rsid w:val="68C6004A"/>
    <w:rsid w:val="68D12468"/>
    <w:rsid w:val="68D542A9"/>
    <w:rsid w:val="68DB1950"/>
    <w:rsid w:val="68DF284E"/>
    <w:rsid w:val="68E1040E"/>
    <w:rsid w:val="68E20409"/>
    <w:rsid w:val="68E21FF5"/>
    <w:rsid w:val="68E269FC"/>
    <w:rsid w:val="68E43CE8"/>
    <w:rsid w:val="68EA223B"/>
    <w:rsid w:val="68F3092C"/>
    <w:rsid w:val="68FB7A22"/>
    <w:rsid w:val="690071B5"/>
    <w:rsid w:val="690120D7"/>
    <w:rsid w:val="69066B04"/>
    <w:rsid w:val="69072F35"/>
    <w:rsid w:val="690916D6"/>
    <w:rsid w:val="690952C8"/>
    <w:rsid w:val="690F19B6"/>
    <w:rsid w:val="69153A94"/>
    <w:rsid w:val="691D252F"/>
    <w:rsid w:val="691D2742"/>
    <w:rsid w:val="69251D08"/>
    <w:rsid w:val="69326AC4"/>
    <w:rsid w:val="694101FB"/>
    <w:rsid w:val="69506B81"/>
    <w:rsid w:val="695340AD"/>
    <w:rsid w:val="695529DF"/>
    <w:rsid w:val="69583967"/>
    <w:rsid w:val="695A3922"/>
    <w:rsid w:val="695A42D9"/>
    <w:rsid w:val="69624E8F"/>
    <w:rsid w:val="69637697"/>
    <w:rsid w:val="696401C7"/>
    <w:rsid w:val="69717F4D"/>
    <w:rsid w:val="69737A3B"/>
    <w:rsid w:val="69796036"/>
    <w:rsid w:val="697D0F42"/>
    <w:rsid w:val="697E6F24"/>
    <w:rsid w:val="697F230D"/>
    <w:rsid w:val="6983065E"/>
    <w:rsid w:val="6983467D"/>
    <w:rsid w:val="69837148"/>
    <w:rsid w:val="6989270C"/>
    <w:rsid w:val="69893B07"/>
    <w:rsid w:val="698B44CB"/>
    <w:rsid w:val="699129B0"/>
    <w:rsid w:val="699B2AC0"/>
    <w:rsid w:val="699D0C87"/>
    <w:rsid w:val="69A15775"/>
    <w:rsid w:val="69A43EE6"/>
    <w:rsid w:val="69A83B13"/>
    <w:rsid w:val="69B33A08"/>
    <w:rsid w:val="69B6338B"/>
    <w:rsid w:val="69B649A4"/>
    <w:rsid w:val="69C026AD"/>
    <w:rsid w:val="69C40C44"/>
    <w:rsid w:val="69C4366B"/>
    <w:rsid w:val="69C54C1F"/>
    <w:rsid w:val="69C658E4"/>
    <w:rsid w:val="69D5474D"/>
    <w:rsid w:val="69D87485"/>
    <w:rsid w:val="69DB51C3"/>
    <w:rsid w:val="69DC0C71"/>
    <w:rsid w:val="69F2148A"/>
    <w:rsid w:val="69F93223"/>
    <w:rsid w:val="69FD20D5"/>
    <w:rsid w:val="6A11122C"/>
    <w:rsid w:val="6A145E00"/>
    <w:rsid w:val="6A193D7A"/>
    <w:rsid w:val="6A2322EE"/>
    <w:rsid w:val="6A2421FF"/>
    <w:rsid w:val="6A257487"/>
    <w:rsid w:val="6A2A5F02"/>
    <w:rsid w:val="6A2F3F03"/>
    <w:rsid w:val="6A360A06"/>
    <w:rsid w:val="6A3832AF"/>
    <w:rsid w:val="6A3A7175"/>
    <w:rsid w:val="6A3F27B9"/>
    <w:rsid w:val="6A404E3D"/>
    <w:rsid w:val="6A434B44"/>
    <w:rsid w:val="6A4574D8"/>
    <w:rsid w:val="6A4761D2"/>
    <w:rsid w:val="6A605140"/>
    <w:rsid w:val="6A657204"/>
    <w:rsid w:val="6A6A2302"/>
    <w:rsid w:val="6A6D73CE"/>
    <w:rsid w:val="6A6D7E59"/>
    <w:rsid w:val="6A7B66F4"/>
    <w:rsid w:val="6A8433D2"/>
    <w:rsid w:val="6A863926"/>
    <w:rsid w:val="6A877233"/>
    <w:rsid w:val="6A882ECD"/>
    <w:rsid w:val="6A894FAF"/>
    <w:rsid w:val="6A904C43"/>
    <w:rsid w:val="6A9840F9"/>
    <w:rsid w:val="6A9959B9"/>
    <w:rsid w:val="6A9A6197"/>
    <w:rsid w:val="6A9C5E39"/>
    <w:rsid w:val="6A9D5D51"/>
    <w:rsid w:val="6AA20740"/>
    <w:rsid w:val="6AAD12D9"/>
    <w:rsid w:val="6AAE052A"/>
    <w:rsid w:val="6AB602C2"/>
    <w:rsid w:val="6AB63510"/>
    <w:rsid w:val="6AB943EE"/>
    <w:rsid w:val="6AC032BC"/>
    <w:rsid w:val="6AC2078C"/>
    <w:rsid w:val="6AC8092A"/>
    <w:rsid w:val="6AD06A6E"/>
    <w:rsid w:val="6AD8058D"/>
    <w:rsid w:val="6AE0794B"/>
    <w:rsid w:val="6AE1028F"/>
    <w:rsid w:val="6AE64F06"/>
    <w:rsid w:val="6AEF1A1A"/>
    <w:rsid w:val="6AF1050D"/>
    <w:rsid w:val="6AF84026"/>
    <w:rsid w:val="6AFC3BA0"/>
    <w:rsid w:val="6B016100"/>
    <w:rsid w:val="6B045552"/>
    <w:rsid w:val="6B057C21"/>
    <w:rsid w:val="6B0700FD"/>
    <w:rsid w:val="6B0C3251"/>
    <w:rsid w:val="6B0D7E95"/>
    <w:rsid w:val="6B16120A"/>
    <w:rsid w:val="6B241E45"/>
    <w:rsid w:val="6B2647A5"/>
    <w:rsid w:val="6B2A4845"/>
    <w:rsid w:val="6B341C41"/>
    <w:rsid w:val="6B344511"/>
    <w:rsid w:val="6B351CAD"/>
    <w:rsid w:val="6B35201A"/>
    <w:rsid w:val="6B484B34"/>
    <w:rsid w:val="6B4C712F"/>
    <w:rsid w:val="6B501AD4"/>
    <w:rsid w:val="6B535771"/>
    <w:rsid w:val="6B5743C8"/>
    <w:rsid w:val="6B585012"/>
    <w:rsid w:val="6B625021"/>
    <w:rsid w:val="6B6951C4"/>
    <w:rsid w:val="6B6B795B"/>
    <w:rsid w:val="6B6C155B"/>
    <w:rsid w:val="6B6D17D9"/>
    <w:rsid w:val="6B717A42"/>
    <w:rsid w:val="6B77430B"/>
    <w:rsid w:val="6B78192A"/>
    <w:rsid w:val="6B7A615E"/>
    <w:rsid w:val="6B7E0189"/>
    <w:rsid w:val="6B8164A6"/>
    <w:rsid w:val="6B842643"/>
    <w:rsid w:val="6B8E6F7C"/>
    <w:rsid w:val="6B8E767A"/>
    <w:rsid w:val="6B923B2B"/>
    <w:rsid w:val="6B935623"/>
    <w:rsid w:val="6B9429D1"/>
    <w:rsid w:val="6B98025A"/>
    <w:rsid w:val="6BA31A09"/>
    <w:rsid w:val="6BA75497"/>
    <w:rsid w:val="6BA9582F"/>
    <w:rsid w:val="6BAA144C"/>
    <w:rsid w:val="6BB176F7"/>
    <w:rsid w:val="6BB17E5A"/>
    <w:rsid w:val="6BB35690"/>
    <w:rsid w:val="6BB74227"/>
    <w:rsid w:val="6BBA66B5"/>
    <w:rsid w:val="6BBB4885"/>
    <w:rsid w:val="6BC9376F"/>
    <w:rsid w:val="6BCD0FD1"/>
    <w:rsid w:val="6BD1009A"/>
    <w:rsid w:val="6BE0639E"/>
    <w:rsid w:val="6BE444FA"/>
    <w:rsid w:val="6BEC66EE"/>
    <w:rsid w:val="6BF07EAA"/>
    <w:rsid w:val="6BF14A0C"/>
    <w:rsid w:val="6BF20FB8"/>
    <w:rsid w:val="6BF6542C"/>
    <w:rsid w:val="6BF84AD2"/>
    <w:rsid w:val="6C003A4F"/>
    <w:rsid w:val="6C015241"/>
    <w:rsid w:val="6C0537C8"/>
    <w:rsid w:val="6C084114"/>
    <w:rsid w:val="6C093B94"/>
    <w:rsid w:val="6C0E250F"/>
    <w:rsid w:val="6C0F41E1"/>
    <w:rsid w:val="6C126F0F"/>
    <w:rsid w:val="6C194A64"/>
    <w:rsid w:val="6C1A478C"/>
    <w:rsid w:val="6C1B31C8"/>
    <w:rsid w:val="6C1C66A3"/>
    <w:rsid w:val="6C267A02"/>
    <w:rsid w:val="6C29167F"/>
    <w:rsid w:val="6C2A6CEE"/>
    <w:rsid w:val="6C2B2504"/>
    <w:rsid w:val="6C2B4363"/>
    <w:rsid w:val="6C304F19"/>
    <w:rsid w:val="6C3053D9"/>
    <w:rsid w:val="6C38645D"/>
    <w:rsid w:val="6C4377B6"/>
    <w:rsid w:val="6C450929"/>
    <w:rsid w:val="6C517C60"/>
    <w:rsid w:val="6C5405E0"/>
    <w:rsid w:val="6C556AE6"/>
    <w:rsid w:val="6C57453E"/>
    <w:rsid w:val="6C595BFA"/>
    <w:rsid w:val="6C644122"/>
    <w:rsid w:val="6C85184E"/>
    <w:rsid w:val="6C8846F8"/>
    <w:rsid w:val="6C8D0D6E"/>
    <w:rsid w:val="6C8D4F50"/>
    <w:rsid w:val="6C930994"/>
    <w:rsid w:val="6C974442"/>
    <w:rsid w:val="6C9F1981"/>
    <w:rsid w:val="6CA40FE5"/>
    <w:rsid w:val="6CA900DD"/>
    <w:rsid w:val="6CAB3913"/>
    <w:rsid w:val="6CAC49C5"/>
    <w:rsid w:val="6CB60C69"/>
    <w:rsid w:val="6CC42698"/>
    <w:rsid w:val="6CC557FD"/>
    <w:rsid w:val="6CC56A9C"/>
    <w:rsid w:val="6CC9612D"/>
    <w:rsid w:val="6CD9239F"/>
    <w:rsid w:val="6CDB1E41"/>
    <w:rsid w:val="6CDB1F23"/>
    <w:rsid w:val="6CDB38C1"/>
    <w:rsid w:val="6CE33F52"/>
    <w:rsid w:val="6CE3651E"/>
    <w:rsid w:val="6CE425FD"/>
    <w:rsid w:val="6CEC0B1B"/>
    <w:rsid w:val="6CEC3EFD"/>
    <w:rsid w:val="6CED120B"/>
    <w:rsid w:val="6CF36C4F"/>
    <w:rsid w:val="6CF543B5"/>
    <w:rsid w:val="6CF70AA0"/>
    <w:rsid w:val="6CF74FF6"/>
    <w:rsid w:val="6D00148E"/>
    <w:rsid w:val="6D0429F6"/>
    <w:rsid w:val="6D071C15"/>
    <w:rsid w:val="6D0774BF"/>
    <w:rsid w:val="6D0D6024"/>
    <w:rsid w:val="6D0F2B02"/>
    <w:rsid w:val="6D125DBA"/>
    <w:rsid w:val="6D140100"/>
    <w:rsid w:val="6D1A1781"/>
    <w:rsid w:val="6D1A62E7"/>
    <w:rsid w:val="6D1D04BB"/>
    <w:rsid w:val="6D1F26CE"/>
    <w:rsid w:val="6D2001F2"/>
    <w:rsid w:val="6D234A39"/>
    <w:rsid w:val="6D26202F"/>
    <w:rsid w:val="6D262378"/>
    <w:rsid w:val="6D276729"/>
    <w:rsid w:val="6D2D1778"/>
    <w:rsid w:val="6D3771FC"/>
    <w:rsid w:val="6D3F47EE"/>
    <w:rsid w:val="6D4072B1"/>
    <w:rsid w:val="6D414E97"/>
    <w:rsid w:val="6D425817"/>
    <w:rsid w:val="6D436726"/>
    <w:rsid w:val="6D461761"/>
    <w:rsid w:val="6D484D36"/>
    <w:rsid w:val="6D4A0555"/>
    <w:rsid w:val="6D4D2DE5"/>
    <w:rsid w:val="6D4E5075"/>
    <w:rsid w:val="6D4F0B9A"/>
    <w:rsid w:val="6D554A81"/>
    <w:rsid w:val="6D58542B"/>
    <w:rsid w:val="6D5C7F90"/>
    <w:rsid w:val="6D6025EF"/>
    <w:rsid w:val="6D6770EB"/>
    <w:rsid w:val="6D69366E"/>
    <w:rsid w:val="6D6A72E6"/>
    <w:rsid w:val="6D6D64D1"/>
    <w:rsid w:val="6D6D7FD9"/>
    <w:rsid w:val="6D6E362A"/>
    <w:rsid w:val="6D7170FE"/>
    <w:rsid w:val="6D734A13"/>
    <w:rsid w:val="6D73728D"/>
    <w:rsid w:val="6D7D7268"/>
    <w:rsid w:val="6D7F04CF"/>
    <w:rsid w:val="6D8067B6"/>
    <w:rsid w:val="6D8105FC"/>
    <w:rsid w:val="6D826D6C"/>
    <w:rsid w:val="6D8476E7"/>
    <w:rsid w:val="6D8621DB"/>
    <w:rsid w:val="6D8A61A9"/>
    <w:rsid w:val="6D8F31EB"/>
    <w:rsid w:val="6D8F663A"/>
    <w:rsid w:val="6D921648"/>
    <w:rsid w:val="6D943E51"/>
    <w:rsid w:val="6D9A7415"/>
    <w:rsid w:val="6D9F77B2"/>
    <w:rsid w:val="6DA22A3B"/>
    <w:rsid w:val="6DA231D3"/>
    <w:rsid w:val="6DA35C4C"/>
    <w:rsid w:val="6DAD0BC3"/>
    <w:rsid w:val="6DB11D33"/>
    <w:rsid w:val="6DB43CBF"/>
    <w:rsid w:val="6DB65267"/>
    <w:rsid w:val="6DBE7C28"/>
    <w:rsid w:val="6DC616C6"/>
    <w:rsid w:val="6DC869CE"/>
    <w:rsid w:val="6DC95CAA"/>
    <w:rsid w:val="6DCA662C"/>
    <w:rsid w:val="6DCE70D9"/>
    <w:rsid w:val="6DD54A74"/>
    <w:rsid w:val="6DD6128A"/>
    <w:rsid w:val="6DE512BE"/>
    <w:rsid w:val="6DEA6AB1"/>
    <w:rsid w:val="6DEB2C1E"/>
    <w:rsid w:val="6DEE57D7"/>
    <w:rsid w:val="6DF73D6D"/>
    <w:rsid w:val="6DFB5040"/>
    <w:rsid w:val="6DFE00F2"/>
    <w:rsid w:val="6DFE1195"/>
    <w:rsid w:val="6DFF0BBF"/>
    <w:rsid w:val="6DFF24B3"/>
    <w:rsid w:val="6E047794"/>
    <w:rsid w:val="6E0B72B9"/>
    <w:rsid w:val="6E0C686E"/>
    <w:rsid w:val="6E1451C2"/>
    <w:rsid w:val="6E2703E9"/>
    <w:rsid w:val="6E2A7A3C"/>
    <w:rsid w:val="6E2B7861"/>
    <w:rsid w:val="6E2F1A84"/>
    <w:rsid w:val="6E3A7384"/>
    <w:rsid w:val="6E3D153A"/>
    <w:rsid w:val="6E3D457A"/>
    <w:rsid w:val="6E3F2CEA"/>
    <w:rsid w:val="6E471FA2"/>
    <w:rsid w:val="6E56438B"/>
    <w:rsid w:val="6E566306"/>
    <w:rsid w:val="6E5F53C9"/>
    <w:rsid w:val="6E6A2F8E"/>
    <w:rsid w:val="6E6B1B2A"/>
    <w:rsid w:val="6E713F6A"/>
    <w:rsid w:val="6E7234C8"/>
    <w:rsid w:val="6E74290C"/>
    <w:rsid w:val="6E775B0D"/>
    <w:rsid w:val="6E7B157C"/>
    <w:rsid w:val="6E7B4978"/>
    <w:rsid w:val="6E7C180A"/>
    <w:rsid w:val="6E8166F1"/>
    <w:rsid w:val="6E8677E9"/>
    <w:rsid w:val="6E871FD2"/>
    <w:rsid w:val="6E8A6695"/>
    <w:rsid w:val="6E8E17C0"/>
    <w:rsid w:val="6E8F301E"/>
    <w:rsid w:val="6E8F6DAA"/>
    <w:rsid w:val="6E9060BF"/>
    <w:rsid w:val="6E91048F"/>
    <w:rsid w:val="6E944453"/>
    <w:rsid w:val="6EA943C2"/>
    <w:rsid w:val="6EAA0636"/>
    <w:rsid w:val="6EAE21D1"/>
    <w:rsid w:val="6EBC5748"/>
    <w:rsid w:val="6EBE6020"/>
    <w:rsid w:val="6EC030FC"/>
    <w:rsid w:val="6EC170EA"/>
    <w:rsid w:val="6ECE425F"/>
    <w:rsid w:val="6ED47DB7"/>
    <w:rsid w:val="6ED6762F"/>
    <w:rsid w:val="6EDE18A3"/>
    <w:rsid w:val="6EE279EA"/>
    <w:rsid w:val="6EE649B1"/>
    <w:rsid w:val="6EE81FF6"/>
    <w:rsid w:val="6EEB5DEB"/>
    <w:rsid w:val="6EEE5B67"/>
    <w:rsid w:val="6EFE53AC"/>
    <w:rsid w:val="6EFE5570"/>
    <w:rsid w:val="6EFE6A06"/>
    <w:rsid w:val="6F027B19"/>
    <w:rsid w:val="6F046836"/>
    <w:rsid w:val="6F0C47B7"/>
    <w:rsid w:val="6F0E46EF"/>
    <w:rsid w:val="6F110D0C"/>
    <w:rsid w:val="6F1C0B8B"/>
    <w:rsid w:val="6F1C4C5E"/>
    <w:rsid w:val="6F2334A3"/>
    <w:rsid w:val="6F2711C2"/>
    <w:rsid w:val="6F2E64A4"/>
    <w:rsid w:val="6F327424"/>
    <w:rsid w:val="6F344289"/>
    <w:rsid w:val="6F361954"/>
    <w:rsid w:val="6F3C0E50"/>
    <w:rsid w:val="6F480882"/>
    <w:rsid w:val="6F4A7083"/>
    <w:rsid w:val="6F506CA5"/>
    <w:rsid w:val="6F52797F"/>
    <w:rsid w:val="6F5334ED"/>
    <w:rsid w:val="6F5D0749"/>
    <w:rsid w:val="6F602211"/>
    <w:rsid w:val="6F6728D3"/>
    <w:rsid w:val="6F6F70EB"/>
    <w:rsid w:val="6F737123"/>
    <w:rsid w:val="6F7526E7"/>
    <w:rsid w:val="6F755174"/>
    <w:rsid w:val="6F774D9B"/>
    <w:rsid w:val="6F794BE4"/>
    <w:rsid w:val="6F7C7410"/>
    <w:rsid w:val="6F7E39F5"/>
    <w:rsid w:val="6F812543"/>
    <w:rsid w:val="6F8503EA"/>
    <w:rsid w:val="6F893900"/>
    <w:rsid w:val="6F9305E3"/>
    <w:rsid w:val="6F9946C6"/>
    <w:rsid w:val="6F9A7B32"/>
    <w:rsid w:val="6F9D3971"/>
    <w:rsid w:val="6FA851CC"/>
    <w:rsid w:val="6FBA7AB0"/>
    <w:rsid w:val="6FBC4B72"/>
    <w:rsid w:val="6FC5311F"/>
    <w:rsid w:val="6FC93ABB"/>
    <w:rsid w:val="6FE06922"/>
    <w:rsid w:val="6FE11A6A"/>
    <w:rsid w:val="6FE65C8E"/>
    <w:rsid w:val="6FE91832"/>
    <w:rsid w:val="6FF15C82"/>
    <w:rsid w:val="6FFD13E7"/>
    <w:rsid w:val="70035B63"/>
    <w:rsid w:val="70084791"/>
    <w:rsid w:val="700B4CC3"/>
    <w:rsid w:val="701B650B"/>
    <w:rsid w:val="70200403"/>
    <w:rsid w:val="70233697"/>
    <w:rsid w:val="702C4218"/>
    <w:rsid w:val="702F7F84"/>
    <w:rsid w:val="703856D5"/>
    <w:rsid w:val="703D4E86"/>
    <w:rsid w:val="70414228"/>
    <w:rsid w:val="704622D4"/>
    <w:rsid w:val="70467B63"/>
    <w:rsid w:val="704F4F5B"/>
    <w:rsid w:val="70513178"/>
    <w:rsid w:val="705E1EC1"/>
    <w:rsid w:val="705F0277"/>
    <w:rsid w:val="7060303C"/>
    <w:rsid w:val="706A1F04"/>
    <w:rsid w:val="706B024D"/>
    <w:rsid w:val="70711F9A"/>
    <w:rsid w:val="70764871"/>
    <w:rsid w:val="707C2F7E"/>
    <w:rsid w:val="7080762B"/>
    <w:rsid w:val="70812330"/>
    <w:rsid w:val="70817FB7"/>
    <w:rsid w:val="70853B74"/>
    <w:rsid w:val="70971996"/>
    <w:rsid w:val="709A6CCB"/>
    <w:rsid w:val="709E3984"/>
    <w:rsid w:val="70A01528"/>
    <w:rsid w:val="70A45BDD"/>
    <w:rsid w:val="70A535EC"/>
    <w:rsid w:val="70AF24D8"/>
    <w:rsid w:val="70B07E87"/>
    <w:rsid w:val="70B172B5"/>
    <w:rsid w:val="70B17A12"/>
    <w:rsid w:val="70B41194"/>
    <w:rsid w:val="70BA490F"/>
    <w:rsid w:val="70BB3FA6"/>
    <w:rsid w:val="70BC7B39"/>
    <w:rsid w:val="70C14F6B"/>
    <w:rsid w:val="70C17302"/>
    <w:rsid w:val="70D515AD"/>
    <w:rsid w:val="70DA2493"/>
    <w:rsid w:val="70DC4BC5"/>
    <w:rsid w:val="70ED0A17"/>
    <w:rsid w:val="70F22DF6"/>
    <w:rsid w:val="70F640FE"/>
    <w:rsid w:val="70FF1A3E"/>
    <w:rsid w:val="71067CCF"/>
    <w:rsid w:val="710B4A26"/>
    <w:rsid w:val="71101A19"/>
    <w:rsid w:val="711528A0"/>
    <w:rsid w:val="71162D5A"/>
    <w:rsid w:val="711A1C3B"/>
    <w:rsid w:val="711E3A15"/>
    <w:rsid w:val="711F3B64"/>
    <w:rsid w:val="712C473E"/>
    <w:rsid w:val="71326B1E"/>
    <w:rsid w:val="7136232E"/>
    <w:rsid w:val="713A0B5B"/>
    <w:rsid w:val="713B4EBB"/>
    <w:rsid w:val="713F6D5F"/>
    <w:rsid w:val="7141461F"/>
    <w:rsid w:val="71452CBD"/>
    <w:rsid w:val="71463FC2"/>
    <w:rsid w:val="7148016B"/>
    <w:rsid w:val="714A084D"/>
    <w:rsid w:val="714D78D3"/>
    <w:rsid w:val="71503CE7"/>
    <w:rsid w:val="71536C22"/>
    <w:rsid w:val="71567F32"/>
    <w:rsid w:val="715E00B3"/>
    <w:rsid w:val="716004C4"/>
    <w:rsid w:val="716242AB"/>
    <w:rsid w:val="716D482E"/>
    <w:rsid w:val="716F72EE"/>
    <w:rsid w:val="717309B6"/>
    <w:rsid w:val="71734806"/>
    <w:rsid w:val="71764D7C"/>
    <w:rsid w:val="717721AD"/>
    <w:rsid w:val="71777F55"/>
    <w:rsid w:val="71796037"/>
    <w:rsid w:val="717A35EB"/>
    <w:rsid w:val="717E4D6E"/>
    <w:rsid w:val="717F10AE"/>
    <w:rsid w:val="71821750"/>
    <w:rsid w:val="7182297B"/>
    <w:rsid w:val="718729E9"/>
    <w:rsid w:val="718B76DD"/>
    <w:rsid w:val="71900F60"/>
    <w:rsid w:val="71915AE9"/>
    <w:rsid w:val="719608E9"/>
    <w:rsid w:val="71976DB7"/>
    <w:rsid w:val="719922B4"/>
    <w:rsid w:val="719A123E"/>
    <w:rsid w:val="719C48F8"/>
    <w:rsid w:val="719D3463"/>
    <w:rsid w:val="719D5A56"/>
    <w:rsid w:val="719D6118"/>
    <w:rsid w:val="71A50249"/>
    <w:rsid w:val="71A56025"/>
    <w:rsid w:val="71AA349A"/>
    <w:rsid w:val="71AB772C"/>
    <w:rsid w:val="71AC1BB3"/>
    <w:rsid w:val="71AE557C"/>
    <w:rsid w:val="71AE6CC2"/>
    <w:rsid w:val="71B445A0"/>
    <w:rsid w:val="71BB617F"/>
    <w:rsid w:val="71C148D5"/>
    <w:rsid w:val="71C1509E"/>
    <w:rsid w:val="71C1714D"/>
    <w:rsid w:val="71C3323E"/>
    <w:rsid w:val="71CA0779"/>
    <w:rsid w:val="71D06B03"/>
    <w:rsid w:val="71D35537"/>
    <w:rsid w:val="71D4164F"/>
    <w:rsid w:val="71DC012C"/>
    <w:rsid w:val="71DF37B5"/>
    <w:rsid w:val="71E173A1"/>
    <w:rsid w:val="71E34BAA"/>
    <w:rsid w:val="71EA2CE2"/>
    <w:rsid w:val="71EC67B1"/>
    <w:rsid w:val="71ED6ED1"/>
    <w:rsid w:val="71F27146"/>
    <w:rsid w:val="71F433F6"/>
    <w:rsid w:val="71F95325"/>
    <w:rsid w:val="71F95A4D"/>
    <w:rsid w:val="71FA003B"/>
    <w:rsid w:val="71FD1D34"/>
    <w:rsid w:val="71FE2ACC"/>
    <w:rsid w:val="72003780"/>
    <w:rsid w:val="72015588"/>
    <w:rsid w:val="72021E2E"/>
    <w:rsid w:val="72053110"/>
    <w:rsid w:val="72087B85"/>
    <w:rsid w:val="720F3321"/>
    <w:rsid w:val="72116C3F"/>
    <w:rsid w:val="721678F4"/>
    <w:rsid w:val="72191DE7"/>
    <w:rsid w:val="721F2961"/>
    <w:rsid w:val="72295905"/>
    <w:rsid w:val="722B6D3C"/>
    <w:rsid w:val="722F4C88"/>
    <w:rsid w:val="72317880"/>
    <w:rsid w:val="723A16A4"/>
    <w:rsid w:val="723B0B95"/>
    <w:rsid w:val="723B52B8"/>
    <w:rsid w:val="724A4324"/>
    <w:rsid w:val="725005AC"/>
    <w:rsid w:val="72522723"/>
    <w:rsid w:val="72526D2A"/>
    <w:rsid w:val="72527E52"/>
    <w:rsid w:val="725340BD"/>
    <w:rsid w:val="72542A36"/>
    <w:rsid w:val="72555383"/>
    <w:rsid w:val="725B002B"/>
    <w:rsid w:val="725C457D"/>
    <w:rsid w:val="725E507F"/>
    <w:rsid w:val="7265132B"/>
    <w:rsid w:val="726843AE"/>
    <w:rsid w:val="727822FE"/>
    <w:rsid w:val="728A60B0"/>
    <w:rsid w:val="72930D42"/>
    <w:rsid w:val="72971B72"/>
    <w:rsid w:val="72995C4B"/>
    <w:rsid w:val="72A31793"/>
    <w:rsid w:val="72A362B4"/>
    <w:rsid w:val="72A74552"/>
    <w:rsid w:val="72A86C15"/>
    <w:rsid w:val="72AF0B61"/>
    <w:rsid w:val="72B44721"/>
    <w:rsid w:val="72B569DE"/>
    <w:rsid w:val="72B85A81"/>
    <w:rsid w:val="72BA03E7"/>
    <w:rsid w:val="72BD4C62"/>
    <w:rsid w:val="72BD6F4F"/>
    <w:rsid w:val="72BF29E3"/>
    <w:rsid w:val="72C73F34"/>
    <w:rsid w:val="72C82B91"/>
    <w:rsid w:val="72C83A64"/>
    <w:rsid w:val="72C87A6B"/>
    <w:rsid w:val="72CA0320"/>
    <w:rsid w:val="72D04006"/>
    <w:rsid w:val="72D10367"/>
    <w:rsid w:val="72D34AA4"/>
    <w:rsid w:val="72D918C2"/>
    <w:rsid w:val="72D97928"/>
    <w:rsid w:val="72E34F8F"/>
    <w:rsid w:val="72F53419"/>
    <w:rsid w:val="7301303C"/>
    <w:rsid w:val="73024E04"/>
    <w:rsid w:val="730B0185"/>
    <w:rsid w:val="730B2912"/>
    <w:rsid w:val="73117F42"/>
    <w:rsid w:val="73130C07"/>
    <w:rsid w:val="73266F63"/>
    <w:rsid w:val="732A69D2"/>
    <w:rsid w:val="73353A9D"/>
    <w:rsid w:val="733A4AF0"/>
    <w:rsid w:val="733E5133"/>
    <w:rsid w:val="7342523D"/>
    <w:rsid w:val="73470963"/>
    <w:rsid w:val="734B783B"/>
    <w:rsid w:val="734C5F50"/>
    <w:rsid w:val="73574FB2"/>
    <w:rsid w:val="73606A76"/>
    <w:rsid w:val="73640D2D"/>
    <w:rsid w:val="73664C31"/>
    <w:rsid w:val="73690F31"/>
    <w:rsid w:val="736F39A6"/>
    <w:rsid w:val="73715862"/>
    <w:rsid w:val="737A7EAF"/>
    <w:rsid w:val="73803D51"/>
    <w:rsid w:val="73825C14"/>
    <w:rsid w:val="73833688"/>
    <w:rsid w:val="73847541"/>
    <w:rsid w:val="738B78DE"/>
    <w:rsid w:val="738F3A55"/>
    <w:rsid w:val="739446C6"/>
    <w:rsid w:val="739942FF"/>
    <w:rsid w:val="73A760F2"/>
    <w:rsid w:val="73BA52AF"/>
    <w:rsid w:val="73BD4AC8"/>
    <w:rsid w:val="73C55A94"/>
    <w:rsid w:val="73D63DCA"/>
    <w:rsid w:val="73EC5B20"/>
    <w:rsid w:val="73F07532"/>
    <w:rsid w:val="73FA0DAA"/>
    <w:rsid w:val="73FD34FE"/>
    <w:rsid w:val="73FF104A"/>
    <w:rsid w:val="740A122A"/>
    <w:rsid w:val="740A13D9"/>
    <w:rsid w:val="740D2E53"/>
    <w:rsid w:val="74166CA8"/>
    <w:rsid w:val="74187EEC"/>
    <w:rsid w:val="741964A4"/>
    <w:rsid w:val="741E636C"/>
    <w:rsid w:val="741F4C05"/>
    <w:rsid w:val="7425173C"/>
    <w:rsid w:val="742671F5"/>
    <w:rsid w:val="74272D85"/>
    <w:rsid w:val="74273B4A"/>
    <w:rsid w:val="74286ADE"/>
    <w:rsid w:val="742A333A"/>
    <w:rsid w:val="742A50E0"/>
    <w:rsid w:val="74325D1D"/>
    <w:rsid w:val="743369D3"/>
    <w:rsid w:val="743E46CE"/>
    <w:rsid w:val="74414A8B"/>
    <w:rsid w:val="74475FDB"/>
    <w:rsid w:val="744C7B5C"/>
    <w:rsid w:val="74502B4C"/>
    <w:rsid w:val="7452351C"/>
    <w:rsid w:val="74551667"/>
    <w:rsid w:val="745B0E3C"/>
    <w:rsid w:val="745E258F"/>
    <w:rsid w:val="74600ADB"/>
    <w:rsid w:val="746206FB"/>
    <w:rsid w:val="746A320B"/>
    <w:rsid w:val="746A538E"/>
    <w:rsid w:val="746D577E"/>
    <w:rsid w:val="746F02DE"/>
    <w:rsid w:val="74703DFE"/>
    <w:rsid w:val="74704C1B"/>
    <w:rsid w:val="74781DB0"/>
    <w:rsid w:val="747B38BA"/>
    <w:rsid w:val="747C59B7"/>
    <w:rsid w:val="74804670"/>
    <w:rsid w:val="74891CF9"/>
    <w:rsid w:val="748B0C7D"/>
    <w:rsid w:val="748C5A06"/>
    <w:rsid w:val="74903C13"/>
    <w:rsid w:val="74957A0A"/>
    <w:rsid w:val="74A25A03"/>
    <w:rsid w:val="74AE2C50"/>
    <w:rsid w:val="74AF19B2"/>
    <w:rsid w:val="74B33364"/>
    <w:rsid w:val="74B93724"/>
    <w:rsid w:val="74BC376B"/>
    <w:rsid w:val="74BC627E"/>
    <w:rsid w:val="74BD448C"/>
    <w:rsid w:val="74C440A9"/>
    <w:rsid w:val="74C445B5"/>
    <w:rsid w:val="74C555D9"/>
    <w:rsid w:val="74C61BA3"/>
    <w:rsid w:val="74C95237"/>
    <w:rsid w:val="74CA6EF9"/>
    <w:rsid w:val="74CD2F54"/>
    <w:rsid w:val="74DD3E9F"/>
    <w:rsid w:val="74DE2ED9"/>
    <w:rsid w:val="74E11276"/>
    <w:rsid w:val="74E13135"/>
    <w:rsid w:val="74E14727"/>
    <w:rsid w:val="74E158BB"/>
    <w:rsid w:val="74E47420"/>
    <w:rsid w:val="74E62473"/>
    <w:rsid w:val="74E84D77"/>
    <w:rsid w:val="74E95A90"/>
    <w:rsid w:val="74EA3EB2"/>
    <w:rsid w:val="74EE4294"/>
    <w:rsid w:val="74EF7FA4"/>
    <w:rsid w:val="74F07E0A"/>
    <w:rsid w:val="74F45056"/>
    <w:rsid w:val="74F95012"/>
    <w:rsid w:val="7502115E"/>
    <w:rsid w:val="750842CC"/>
    <w:rsid w:val="750F4E7A"/>
    <w:rsid w:val="75113BD3"/>
    <w:rsid w:val="75181445"/>
    <w:rsid w:val="751A36F4"/>
    <w:rsid w:val="752579E2"/>
    <w:rsid w:val="7526226A"/>
    <w:rsid w:val="752F371C"/>
    <w:rsid w:val="75385CB0"/>
    <w:rsid w:val="753A4DD0"/>
    <w:rsid w:val="7542280E"/>
    <w:rsid w:val="7545531A"/>
    <w:rsid w:val="75560317"/>
    <w:rsid w:val="75566F69"/>
    <w:rsid w:val="755D1234"/>
    <w:rsid w:val="755F09DF"/>
    <w:rsid w:val="75675ADF"/>
    <w:rsid w:val="756B54F8"/>
    <w:rsid w:val="756C6582"/>
    <w:rsid w:val="756D4E66"/>
    <w:rsid w:val="756E5D13"/>
    <w:rsid w:val="757816ED"/>
    <w:rsid w:val="757A602C"/>
    <w:rsid w:val="757A7D10"/>
    <w:rsid w:val="757F25BA"/>
    <w:rsid w:val="7580636A"/>
    <w:rsid w:val="75856FF1"/>
    <w:rsid w:val="758641B8"/>
    <w:rsid w:val="758A3B4D"/>
    <w:rsid w:val="75987A14"/>
    <w:rsid w:val="75994855"/>
    <w:rsid w:val="759975F3"/>
    <w:rsid w:val="75A70CB8"/>
    <w:rsid w:val="75AB5256"/>
    <w:rsid w:val="75B05DB1"/>
    <w:rsid w:val="75B43531"/>
    <w:rsid w:val="75B54E5D"/>
    <w:rsid w:val="75B921DA"/>
    <w:rsid w:val="75B96690"/>
    <w:rsid w:val="75C00ADE"/>
    <w:rsid w:val="75CA76E4"/>
    <w:rsid w:val="75D0763F"/>
    <w:rsid w:val="75DB5530"/>
    <w:rsid w:val="75E376A3"/>
    <w:rsid w:val="75E82B30"/>
    <w:rsid w:val="75ED5A36"/>
    <w:rsid w:val="75FB7495"/>
    <w:rsid w:val="75FC7D3B"/>
    <w:rsid w:val="75FE31D9"/>
    <w:rsid w:val="75FF0133"/>
    <w:rsid w:val="76003A09"/>
    <w:rsid w:val="760231B5"/>
    <w:rsid w:val="76036560"/>
    <w:rsid w:val="760A687D"/>
    <w:rsid w:val="760C4700"/>
    <w:rsid w:val="761025FD"/>
    <w:rsid w:val="76130B75"/>
    <w:rsid w:val="761551CB"/>
    <w:rsid w:val="76192FD7"/>
    <w:rsid w:val="7619484E"/>
    <w:rsid w:val="761B102B"/>
    <w:rsid w:val="762012F3"/>
    <w:rsid w:val="762416EB"/>
    <w:rsid w:val="762F067E"/>
    <w:rsid w:val="76322CE8"/>
    <w:rsid w:val="763B0284"/>
    <w:rsid w:val="764833C3"/>
    <w:rsid w:val="764B7C87"/>
    <w:rsid w:val="764E6C91"/>
    <w:rsid w:val="765233FB"/>
    <w:rsid w:val="7659095E"/>
    <w:rsid w:val="765A2E54"/>
    <w:rsid w:val="765C20F6"/>
    <w:rsid w:val="76634A6F"/>
    <w:rsid w:val="766569B5"/>
    <w:rsid w:val="766B3DFC"/>
    <w:rsid w:val="76710E80"/>
    <w:rsid w:val="7675006A"/>
    <w:rsid w:val="767E302B"/>
    <w:rsid w:val="767F64A2"/>
    <w:rsid w:val="768542F9"/>
    <w:rsid w:val="769016B8"/>
    <w:rsid w:val="76932345"/>
    <w:rsid w:val="769F0579"/>
    <w:rsid w:val="76A35D52"/>
    <w:rsid w:val="76A5622D"/>
    <w:rsid w:val="76A633ED"/>
    <w:rsid w:val="76AB5F51"/>
    <w:rsid w:val="76B02504"/>
    <w:rsid w:val="76B576A3"/>
    <w:rsid w:val="76BE1E6C"/>
    <w:rsid w:val="76C87FBA"/>
    <w:rsid w:val="76CC171A"/>
    <w:rsid w:val="76D03D47"/>
    <w:rsid w:val="76D10ED7"/>
    <w:rsid w:val="76D723E3"/>
    <w:rsid w:val="76DB3BA3"/>
    <w:rsid w:val="76DC03D6"/>
    <w:rsid w:val="76DF6425"/>
    <w:rsid w:val="76E02C24"/>
    <w:rsid w:val="76E22628"/>
    <w:rsid w:val="76E34A56"/>
    <w:rsid w:val="76E56D71"/>
    <w:rsid w:val="76E6140A"/>
    <w:rsid w:val="76F41B95"/>
    <w:rsid w:val="76F72237"/>
    <w:rsid w:val="76FA75E4"/>
    <w:rsid w:val="76FA7A7E"/>
    <w:rsid w:val="76FF75D2"/>
    <w:rsid w:val="770268CD"/>
    <w:rsid w:val="77050573"/>
    <w:rsid w:val="77066555"/>
    <w:rsid w:val="77067A75"/>
    <w:rsid w:val="7707185C"/>
    <w:rsid w:val="770760C1"/>
    <w:rsid w:val="770A715A"/>
    <w:rsid w:val="770F26BC"/>
    <w:rsid w:val="77110461"/>
    <w:rsid w:val="77111055"/>
    <w:rsid w:val="77137777"/>
    <w:rsid w:val="7717373F"/>
    <w:rsid w:val="77187B86"/>
    <w:rsid w:val="7726304B"/>
    <w:rsid w:val="772C5306"/>
    <w:rsid w:val="7733773C"/>
    <w:rsid w:val="7734057D"/>
    <w:rsid w:val="77343121"/>
    <w:rsid w:val="77355E6E"/>
    <w:rsid w:val="77383244"/>
    <w:rsid w:val="77443794"/>
    <w:rsid w:val="7745659A"/>
    <w:rsid w:val="77492C03"/>
    <w:rsid w:val="774D38B0"/>
    <w:rsid w:val="774F423A"/>
    <w:rsid w:val="774F7910"/>
    <w:rsid w:val="77501DEF"/>
    <w:rsid w:val="7756714D"/>
    <w:rsid w:val="77597E3E"/>
    <w:rsid w:val="775C1055"/>
    <w:rsid w:val="77625740"/>
    <w:rsid w:val="7769549F"/>
    <w:rsid w:val="776E6722"/>
    <w:rsid w:val="7774024F"/>
    <w:rsid w:val="777621D0"/>
    <w:rsid w:val="777C4D24"/>
    <w:rsid w:val="777E271F"/>
    <w:rsid w:val="778807C6"/>
    <w:rsid w:val="77883832"/>
    <w:rsid w:val="7789361D"/>
    <w:rsid w:val="778B6F22"/>
    <w:rsid w:val="77905FA2"/>
    <w:rsid w:val="77966069"/>
    <w:rsid w:val="77975469"/>
    <w:rsid w:val="779756A8"/>
    <w:rsid w:val="779B34EE"/>
    <w:rsid w:val="77A35823"/>
    <w:rsid w:val="77A6008A"/>
    <w:rsid w:val="77B05D89"/>
    <w:rsid w:val="77B268BA"/>
    <w:rsid w:val="77B47AEB"/>
    <w:rsid w:val="77B6601D"/>
    <w:rsid w:val="77BA1800"/>
    <w:rsid w:val="77BB391E"/>
    <w:rsid w:val="77BF6C49"/>
    <w:rsid w:val="77C12E1E"/>
    <w:rsid w:val="77C458DA"/>
    <w:rsid w:val="77D7676B"/>
    <w:rsid w:val="77DA548E"/>
    <w:rsid w:val="77DD7A01"/>
    <w:rsid w:val="77DF3AD5"/>
    <w:rsid w:val="77E50732"/>
    <w:rsid w:val="77E85637"/>
    <w:rsid w:val="77EE30D2"/>
    <w:rsid w:val="77F630A0"/>
    <w:rsid w:val="77F82B74"/>
    <w:rsid w:val="78005696"/>
    <w:rsid w:val="78005B7D"/>
    <w:rsid w:val="780A565F"/>
    <w:rsid w:val="780B2FEF"/>
    <w:rsid w:val="780C15F4"/>
    <w:rsid w:val="780F0AC0"/>
    <w:rsid w:val="7810621D"/>
    <w:rsid w:val="78114B77"/>
    <w:rsid w:val="78137B64"/>
    <w:rsid w:val="78180BA9"/>
    <w:rsid w:val="781D006F"/>
    <w:rsid w:val="781F2405"/>
    <w:rsid w:val="78213084"/>
    <w:rsid w:val="78213648"/>
    <w:rsid w:val="782424D5"/>
    <w:rsid w:val="7828037B"/>
    <w:rsid w:val="78287DBF"/>
    <w:rsid w:val="78305E38"/>
    <w:rsid w:val="783328A6"/>
    <w:rsid w:val="78367F27"/>
    <w:rsid w:val="783C4C63"/>
    <w:rsid w:val="783F1D19"/>
    <w:rsid w:val="783F2646"/>
    <w:rsid w:val="7841298F"/>
    <w:rsid w:val="784874B3"/>
    <w:rsid w:val="784B2E74"/>
    <w:rsid w:val="78520561"/>
    <w:rsid w:val="78531BDB"/>
    <w:rsid w:val="785364C5"/>
    <w:rsid w:val="78556E52"/>
    <w:rsid w:val="78560F6A"/>
    <w:rsid w:val="785E2773"/>
    <w:rsid w:val="78631B96"/>
    <w:rsid w:val="78682E27"/>
    <w:rsid w:val="786B2A6C"/>
    <w:rsid w:val="786C5E43"/>
    <w:rsid w:val="786D6168"/>
    <w:rsid w:val="786E7579"/>
    <w:rsid w:val="787B626A"/>
    <w:rsid w:val="787F0E77"/>
    <w:rsid w:val="78842FF3"/>
    <w:rsid w:val="7889168E"/>
    <w:rsid w:val="78932A56"/>
    <w:rsid w:val="78957160"/>
    <w:rsid w:val="78972E31"/>
    <w:rsid w:val="7897387D"/>
    <w:rsid w:val="78996993"/>
    <w:rsid w:val="789D6717"/>
    <w:rsid w:val="78A24FBC"/>
    <w:rsid w:val="78A51E01"/>
    <w:rsid w:val="78AA7E6E"/>
    <w:rsid w:val="78B43694"/>
    <w:rsid w:val="78BB09E4"/>
    <w:rsid w:val="78BE2FCD"/>
    <w:rsid w:val="78C406B6"/>
    <w:rsid w:val="78C9060F"/>
    <w:rsid w:val="78C95B09"/>
    <w:rsid w:val="78CA425E"/>
    <w:rsid w:val="78CC24F0"/>
    <w:rsid w:val="78CF64E3"/>
    <w:rsid w:val="78D14FAC"/>
    <w:rsid w:val="78E42EBC"/>
    <w:rsid w:val="78E454A2"/>
    <w:rsid w:val="78E60527"/>
    <w:rsid w:val="78E7454F"/>
    <w:rsid w:val="78EC36FD"/>
    <w:rsid w:val="78ED4AAA"/>
    <w:rsid w:val="78EF2538"/>
    <w:rsid w:val="78F202CD"/>
    <w:rsid w:val="78F34135"/>
    <w:rsid w:val="79001ACD"/>
    <w:rsid w:val="79076642"/>
    <w:rsid w:val="790B1448"/>
    <w:rsid w:val="791337F4"/>
    <w:rsid w:val="79161CA5"/>
    <w:rsid w:val="791C6390"/>
    <w:rsid w:val="791E56E4"/>
    <w:rsid w:val="79204284"/>
    <w:rsid w:val="79205F77"/>
    <w:rsid w:val="7922368F"/>
    <w:rsid w:val="79305040"/>
    <w:rsid w:val="79331259"/>
    <w:rsid w:val="793706B9"/>
    <w:rsid w:val="7938329D"/>
    <w:rsid w:val="793A1AE4"/>
    <w:rsid w:val="793C7B07"/>
    <w:rsid w:val="793C7DC1"/>
    <w:rsid w:val="794621D6"/>
    <w:rsid w:val="79483EC8"/>
    <w:rsid w:val="794A6843"/>
    <w:rsid w:val="794C5685"/>
    <w:rsid w:val="795134B6"/>
    <w:rsid w:val="795E06F8"/>
    <w:rsid w:val="795E094E"/>
    <w:rsid w:val="795E35AB"/>
    <w:rsid w:val="79620926"/>
    <w:rsid w:val="7962388D"/>
    <w:rsid w:val="796437D1"/>
    <w:rsid w:val="79681A85"/>
    <w:rsid w:val="796B5E9B"/>
    <w:rsid w:val="79725241"/>
    <w:rsid w:val="79732E77"/>
    <w:rsid w:val="79740FDB"/>
    <w:rsid w:val="79743161"/>
    <w:rsid w:val="797539BF"/>
    <w:rsid w:val="797909C6"/>
    <w:rsid w:val="7980693B"/>
    <w:rsid w:val="798B0BA1"/>
    <w:rsid w:val="799538B1"/>
    <w:rsid w:val="799A0707"/>
    <w:rsid w:val="799C771D"/>
    <w:rsid w:val="799F269A"/>
    <w:rsid w:val="79A51DD5"/>
    <w:rsid w:val="79A85B1D"/>
    <w:rsid w:val="79B27C4C"/>
    <w:rsid w:val="79B3538A"/>
    <w:rsid w:val="79B44F8C"/>
    <w:rsid w:val="79B87A2B"/>
    <w:rsid w:val="79BA2167"/>
    <w:rsid w:val="79BD6F74"/>
    <w:rsid w:val="79BF551C"/>
    <w:rsid w:val="79C634A3"/>
    <w:rsid w:val="79C723A4"/>
    <w:rsid w:val="79C74587"/>
    <w:rsid w:val="79CA3BEB"/>
    <w:rsid w:val="79D77931"/>
    <w:rsid w:val="79DD308A"/>
    <w:rsid w:val="79DF3AB5"/>
    <w:rsid w:val="79E23A5D"/>
    <w:rsid w:val="79F000FA"/>
    <w:rsid w:val="79F15762"/>
    <w:rsid w:val="79F778C7"/>
    <w:rsid w:val="79FD0561"/>
    <w:rsid w:val="79FE51D4"/>
    <w:rsid w:val="7A032AFE"/>
    <w:rsid w:val="7A040ABA"/>
    <w:rsid w:val="7A0419AF"/>
    <w:rsid w:val="7A082751"/>
    <w:rsid w:val="7A0D5316"/>
    <w:rsid w:val="7A0E1612"/>
    <w:rsid w:val="7A11253B"/>
    <w:rsid w:val="7A193AE2"/>
    <w:rsid w:val="7A1B5E2F"/>
    <w:rsid w:val="7A217A72"/>
    <w:rsid w:val="7A24585F"/>
    <w:rsid w:val="7A271139"/>
    <w:rsid w:val="7A2A7675"/>
    <w:rsid w:val="7A2D6F80"/>
    <w:rsid w:val="7A3345A3"/>
    <w:rsid w:val="7A387FFB"/>
    <w:rsid w:val="7A3A52D8"/>
    <w:rsid w:val="7A3E47B4"/>
    <w:rsid w:val="7A3F1642"/>
    <w:rsid w:val="7A4A4CD5"/>
    <w:rsid w:val="7A50086A"/>
    <w:rsid w:val="7A522AD8"/>
    <w:rsid w:val="7A533F4A"/>
    <w:rsid w:val="7A541CDF"/>
    <w:rsid w:val="7A670A3E"/>
    <w:rsid w:val="7A682849"/>
    <w:rsid w:val="7A6B3DC0"/>
    <w:rsid w:val="7A6C450B"/>
    <w:rsid w:val="7A743079"/>
    <w:rsid w:val="7A754A36"/>
    <w:rsid w:val="7A7B33A5"/>
    <w:rsid w:val="7A7C5D97"/>
    <w:rsid w:val="7A7D1B3C"/>
    <w:rsid w:val="7A7E7C11"/>
    <w:rsid w:val="7A8129F5"/>
    <w:rsid w:val="7A826B7D"/>
    <w:rsid w:val="7A8D0DF2"/>
    <w:rsid w:val="7A8D168B"/>
    <w:rsid w:val="7A8D4686"/>
    <w:rsid w:val="7A8E1E73"/>
    <w:rsid w:val="7A934A3F"/>
    <w:rsid w:val="7A955AA3"/>
    <w:rsid w:val="7A986E23"/>
    <w:rsid w:val="7A9E48D6"/>
    <w:rsid w:val="7AA87069"/>
    <w:rsid w:val="7AAA7146"/>
    <w:rsid w:val="7AAC5FCE"/>
    <w:rsid w:val="7AB01B53"/>
    <w:rsid w:val="7AB02E81"/>
    <w:rsid w:val="7AB23B17"/>
    <w:rsid w:val="7AB53955"/>
    <w:rsid w:val="7AB546E6"/>
    <w:rsid w:val="7AB67A58"/>
    <w:rsid w:val="7ABB5BDB"/>
    <w:rsid w:val="7ABD44B1"/>
    <w:rsid w:val="7AC21F5F"/>
    <w:rsid w:val="7AC33BB3"/>
    <w:rsid w:val="7AC4137C"/>
    <w:rsid w:val="7AC66B15"/>
    <w:rsid w:val="7AC94F89"/>
    <w:rsid w:val="7ACD4707"/>
    <w:rsid w:val="7ACF2853"/>
    <w:rsid w:val="7AD401E0"/>
    <w:rsid w:val="7AD708B3"/>
    <w:rsid w:val="7AD75770"/>
    <w:rsid w:val="7AD85698"/>
    <w:rsid w:val="7AE04024"/>
    <w:rsid w:val="7AE41B54"/>
    <w:rsid w:val="7AE974D2"/>
    <w:rsid w:val="7AF2015A"/>
    <w:rsid w:val="7AF22618"/>
    <w:rsid w:val="7AF6090B"/>
    <w:rsid w:val="7B037E2C"/>
    <w:rsid w:val="7B046705"/>
    <w:rsid w:val="7B0B7707"/>
    <w:rsid w:val="7B0F789B"/>
    <w:rsid w:val="7B101C17"/>
    <w:rsid w:val="7B107437"/>
    <w:rsid w:val="7B1446DE"/>
    <w:rsid w:val="7B1A6602"/>
    <w:rsid w:val="7B293581"/>
    <w:rsid w:val="7B2B0D4C"/>
    <w:rsid w:val="7B2C52E5"/>
    <w:rsid w:val="7B2E31AC"/>
    <w:rsid w:val="7B317274"/>
    <w:rsid w:val="7B324EC7"/>
    <w:rsid w:val="7B34379E"/>
    <w:rsid w:val="7B394BFD"/>
    <w:rsid w:val="7B3A5226"/>
    <w:rsid w:val="7B3C322F"/>
    <w:rsid w:val="7B465463"/>
    <w:rsid w:val="7B4A147F"/>
    <w:rsid w:val="7B4B4A95"/>
    <w:rsid w:val="7B5B06E6"/>
    <w:rsid w:val="7B5B77DE"/>
    <w:rsid w:val="7B5C6D13"/>
    <w:rsid w:val="7B61362C"/>
    <w:rsid w:val="7B6E3BDA"/>
    <w:rsid w:val="7B7501AD"/>
    <w:rsid w:val="7B78034A"/>
    <w:rsid w:val="7B8D7752"/>
    <w:rsid w:val="7B8E37DE"/>
    <w:rsid w:val="7B8F47C7"/>
    <w:rsid w:val="7B914B96"/>
    <w:rsid w:val="7B927B14"/>
    <w:rsid w:val="7B9368FB"/>
    <w:rsid w:val="7B950516"/>
    <w:rsid w:val="7B9567A9"/>
    <w:rsid w:val="7B9A7554"/>
    <w:rsid w:val="7B9E2E81"/>
    <w:rsid w:val="7BA67282"/>
    <w:rsid w:val="7BAB4D2A"/>
    <w:rsid w:val="7BB55C27"/>
    <w:rsid w:val="7BBA1EAE"/>
    <w:rsid w:val="7BC43B6B"/>
    <w:rsid w:val="7BC865B3"/>
    <w:rsid w:val="7BCD7FFB"/>
    <w:rsid w:val="7BCF1DE2"/>
    <w:rsid w:val="7BCF5CA9"/>
    <w:rsid w:val="7BD03D0C"/>
    <w:rsid w:val="7BD43E2F"/>
    <w:rsid w:val="7BD46237"/>
    <w:rsid w:val="7BD556F2"/>
    <w:rsid w:val="7BDA0029"/>
    <w:rsid w:val="7BDB6D18"/>
    <w:rsid w:val="7BDF4097"/>
    <w:rsid w:val="7BDF5802"/>
    <w:rsid w:val="7BE56E02"/>
    <w:rsid w:val="7BE57261"/>
    <w:rsid w:val="7BEE3959"/>
    <w:rsid w:val="7BF16EE8"/>
    <w:rsid w:val="7BF31F9A"/>
    <w:rsid w:val="7BF37B9B"/>
    <w:rsid w:val="7BF61E0D"/>
    <w:rsid w:val="7BF767B2"/>
    <w:rsid w:val="7BFB382F"/>
    <w:rsid w:val="7BFC4D05"/>
    <w:rsid w:val="7BFD33D0"/>
    <w:rsid w:val="7C001680"/>
    <w:rsid w:val="7C02782D"/>
    <w:rsid w:val="7C034052"/>
    <w:rsid w:val="7C037B02"/>
    <w:rsid w:val="7C0865E1"/>
    <w:rsid w:val="7C0A1089"/>
    <w:rsid w:val="7C0E626D"/>
    <w:rsid w:val="7C1263BE"/>
    <w:rsid w:val="7C1806FB"/>
    <w:rsid w:val="7C180EF1"/>
    <w:rsid w:val="7C194A66"/>
    <w:rsid w:val="7C1A02C9"/>
    <w:rsid w:val="7C1C7003"/>
    <w:rsid w:val="7C1D09CF"/>
    <w:rsid w:val="7C234A9B"/>
    <w:rsid w:val="7C236DC4"/>
    <w:rsid w:val="7C29156F"/>
    <w:rsid w:val="7C2A385D"/>
    <w:rsid w:val="7C2E010C"/>
    <w:rsid w:val="7C2E63AA"/>
    <w:rsid w:val="7C2F4BB6"/>
    <w:rsid w:val="7C311E61"/>
    <w:rsid w:val="7C3C331F"/>
    <w:rsid w:val="7C3E1BAB"/>
    <w:rsid w:val="7C471E28"/>
    <w:rsid w:val="7C494D84"/>
    <w:rsid w:val="7C4D3EE8"/>
    <w:rsid w:val="7C4F1BE9"/>
    <w:rsid w:val="7C5004C4"/>
    <w:rsid w:val="7C516BF8"/>
    <w:rsid w:val="7C517000"/>
    <w:rsid w:val="7C5B13DA"/>
    <w:rsid w:val="7C5B35FA"/>
    <w:rsid w:val="7C5E470A"/>
    <w:rsid w:val="7C611DA0"/>
    <w:rsid w:val="7C62764D"/>
    <w:rsid w:val="7C6570FB"/>
    <w:rsid w:val="7C690B7A"/>
    <w:rsid w:val="7C6A14DA"/>
    <w:rsid w:val="7C6D473C"/>
    <w:rsid w:val="7C6F0C97"/>
    <w:rsid w:val="7C70347C"/>
    <w:rsid w:val="7C7147EA"/>
    <w:rsid w:val="7C721573"/>
    <w:rsid w:val="7C734C6D"/>
    <w:rsid w:val="7C746B62"/>
    <w:rsid w:val="7C7B7CB6"/>
    <w:rsid w:val="7C7C3178"/>
    <w:rsid w:val="7C7F218D"/>
    <w:rsid w:val="7C8B4BD5"/>
    <w:rsid w:val="7C8E02E8"/>
    <w:rsid w:val="7C997B87"/>
    <w:rsid w:val="7CA57DD4"/>
    <w:rsid w:val="7CAE6032"/>
    <w:rsid w:val="7CB55EE5"/>
    <w:rsid w:val="7CB93D1E"/>
    <w:rsid w:val="7CBC4622"/>
    <w:rsid w:val="7CBD1EA8"/>
    <w:rsid w:val="7CC64DC3"/>
    <w:rsid w:val="7CD06654"/>
    <w:rsid w:val="7CD06C73"/>
    <w:rsid w:val="7CD070AA"/>
    <w:rsid w:val="7CD215D3"/>
    <w:rsid w:val="7CD258A4"/>
    <w:rsid w:val="7CD5111D"/>
    <w:rsid w:val="7CD804E3"/>
    <w:rsid w:val="7CF01726"/>
    <w:rsid w:val="7CF40D97"/>
    <w:rsid w:val="7CF82FD7"/>
    <w:rsid w:val="7CF962FF"/>
    <w:rsid w:val="7CF97B72"/>
    <w:rsid w:val="7CFD622E"/>
    <w:rsid w:val="7CFF3BA0"/>
    <w:rsid w:val="7D003EBD"/>
    <w:rsid w:val="7D013DAE"/>
    <w:rsid w:val="7D062AC2"/>
    <w:rsid w:val="7D0D4D68"/>
    <w:rsid w:val="7D114EC3"/>
    <w:rsid w:val="7D11738B"/>
    <w:rsid w:val="7D130380"/>
    <w:rsid w:val="7D152E85"/>
    <w:rsid w:val="7D165182"/>
    <w:rsid w:val="7D172C2B"/>
    <w:rsid w:val="7D18676F"/>
    <w:rsid w:val="7D1D06F9"/>
    <w:rsid w:val="7D2174C4"/>
    <w:rsid w:val="7D2A532B"/>
    <w:rsid w:val="7D2E29E0"/>
    <w:rsid w:val="7D2F0219"/>
    <w:rsid w:val="7D303C80"/>
    <w:rsid w:val="7D341BC8"/>
    <w:rsid w:val="7D405AA6"/>
    <w:rsid w:val="7D436EF5"/>
    <w:rsid w:val="7D4C7CE9"/>
    <w:rsid w:val="7D512D55"/>
    <w:rsid w:val="7D56079C"/>
    <w:rsid w:val="7D5709AE"/>
    <w:rsid w:val="7D5D0323"/>
    <w:rsid w:val="7D5E2E71"/>
    <w:rsid w:val="7D6940E5"/>
    <w:rsid w:val="7D6A45D9"/>
    <w:rsid w:val="7D6F5BF1"/>
    <w:rsid w:val="7D720E69"/>
    <w:rsid w:val="7D7D1D82"/>
    <w:rsid w:val="7D7D670C"/>
    <w:rsid w:val="7D876E57"/>
    <w:rsid w:val="7D8B3828"/>
    <w:rsid w:val="7D8F2AC0"/>
    <w:rsid w:val="7D97639E"/>
    <w:rsid w:val="7D9C3DFE"/>
    <w:rsid w:val="7D9D4392"/>
    <w:rsid w:val="7DA4255A"/>
    <w:rsid w:val="7DA74CE2"/>
    <w:rsid w:val="7DAC5BC5"/>
    <w:rsid w:val="7DAE55D4"/>
    <w:rsid w:val="7DC349E6"/>
    <w:rsid w:val="7DC55AE8"/>
    <w:rsid w:val="7DC932A8"/>
    <w:rsid w:val="7DD3718A"/>
    <w:rsid w:val="7DD85DBE"/>
    <w:rsid w:val="7DDA4118"/>
    <w:rsid w:val="7DE750D0"/>
    <w:rsid w:val="7DE8415F"/>
    <w:rsid w:val="7DF742E6"/>
    <w:rsid w:val="7DFC489D"/>
    <w:rsid w:val="7E09554F"/>
    <w:rsid w:val="7E0E68FC"/>
    <w:rsid w:val="7E0F3EA6"/>
    <w:rsid w:val="7E1246DB"/>
    <w:rsid w:val="7E165F0E"/>
    <w:rsid w:val="7E1B4ABF"/>
    <w:rsid w:val="7E1C0E9B"/>
    <w:rsid w:val="7E1D0F6C"/>
    <w:rsid w:val="7E20169A"/>
    <w:rsid w:val="7E217968"/>
    <w:rsid w:val="7E274023"/>
    <w:rsid w:val="7E2B327F"/>
    <w:rsid w:val="7E2D5152"/>
    <w:rsid w:val="7E3508C6"/>
    <w:rsid w:val="7E386871"/>
    <w:rsid w:val="7E3A049A"/>
    <w:rsid w:val="7E3B10D7"/>
    <w:rsid w:val="7E400FA8"/>
    <w:rsid w:val="7E423A55"/>
    <w:rsid w:val="7E47196B"/>
    <w:rsid w:val="7E475129"/>
    <w:rsid w:val="7E517747"/>
    <w:rsid w:val="7E572DD3"/>
    <w:rsid w:val="7E620822"/>
    <w:rsid w:val="7E6D71D1"/>
    <w:rsid w:val="7E7437F7"/>
    <w:rsid w:val="7E775D04"/>
    <w:rsid w:val="7E822269"/>
    <w:rsid w:val="7E8309E7"/>
    <w:rsid w:val="7E8B5212"/>
    <w:rsid w:val="7E8B5C41"/>
    <w:rsid w:val="7E8C0FAB"/>
    <w:rsid w:val="7E971EC6"/>
    <w:rsid w:val="7E982F0F"/>
    <w:rsid w:val="7E986288"/>
    <w:rsid w:val="7E997CE1"/>
    <w:rsid w:val="7E9E2D9C"/>
    <w:rsid w:val="7EA666C5"/>
    <w:rsid w:val="7EA973DF"/>
    <w:rsid w:val="7EAE2D53"/>
    <w:rsid w:val="7EAE63F7"/>
    <w:rsid w:val="7EB22177"/>
    <w:rsid w:val="7EB42DC5"/>
    <w:rsid w:val="7EB576BD"/>
    <w:rsid w:val="7EB7057B"/>
    <w:rsid w:val="7EB913D1"/>
    <w:rsid w:val="7EBB383F"/>
    <w:rsid w:val="7EC077D0"/>
    <w:rsid w:val="7EC10E27"/>
    <w:rsid w:val="7EC92461"/>
    <w:rsid w:val="7ECB2446"/>
    <w:rsid w:val="7ECD65C3"/>
    <w:rsid w:val="7ED51CCA"/>
    <w:rsid w:val="7ED54595"/>
    <w:rsid w:val="7ED7579C"/>
    <w:rsid w:val="7ED91764"/>
    <w:rsid w:val="7ED92D9B"/>
    <w:rsid w:val="7EDB6324"/>
    <w:rsid w:val="7EE06063"/>
    <w:rsid w:val="7EE32EA1"/>
    <w:rsid w:val="7EE85E1A"/>
    <w:rsid w:val="7EE9267A"/>
    <w:rsid w:val="7EFD09E8"/>
    <w:rsid w:val="7EFE452B"/>
    <w:rsid w:val="7F0303A4"/>
    <w:rsid w:val="7F032E41"/>
    <w:rsid w:val="7F042CED"/>
    <w:rsid w:val="7F052570"/>
    <w:rsid w:val="7F054619"/>
    <w:rsid w:val="7F0A29F3"/>
    <w:rsid w:val="7F0B3EAA"/>
    <w:rsid w:val="7F1026DA"/>
    <w:rsid w:val="7F1634AE"/>
    <w:rsid w:val="7F2371D0"/>
    <w:rsid w:val="7F25457C"/>
    <w:rsid w:val="7F383D01"/>
    <w:rsid w:val="7F3C3603"/>
    <w:rsid w:val="7F3C394C"/>
    <w:rsid w:val="7F563140"/>
    <w:rsid w:val="7F5F1ED2"/>
    <w:rsid w:val="7F614A34"/>
    <w:rsid w:val="7F614D28"/>
    <w:rsid w:val="7F6179F3"/>
    <w:rsid w:val="7F63372A"/>
    <w:rsid w:val="7F642634"/>
    <w:rsid w:val="7F6812CE"/>
    <w:rsid w:val="7F70218A"/>
    <w:rsid w:val="7F7D592C"/>
    <w:rsid w:val="7F8649A9"/>
    <w:rsid w:val="7F8A16A6"/>
    <w:rsid w:val="7F8A3642"/>
    <w:rsid w:val="7F8A586B"/>
    <w:rsid w:val="7F915207"/>
    <w:rsid w:val="7F98284E"/>
    <w:rsid w:val="7F9F3CC1"/>
    <w:rsid w:val="7FA02A09"/>
    <w:rsid w:val="7FA54FB8"/>
    <w:rsid w:val="7FAD3C21"/>
    <w:rsid w:val="7FAE67A2"/>
    <w:rsid w:val="7FB20C9E"/>
    <w:rsid w:val="7FB218BD"/>
    <w:rsid w:val="7FB24452"/>
    <w:rsid w:val="7FB96319"/>
    <w:rsid w:val="7FBA238A"/>
    <w:rsid w:val="7FBA548C"/>
    <w:rsid w:val="7FBD5C2C"/>
    <w:rsid w:val="7FBE4755"/>
    <w:rsid w:val="7FBE785A"/>
    <w:rsid w:val="7FC10044"/>
    <w:rsid w:val="7FC331C5"/>
    <w:rsid w:val="7FC478B7"/>
    <w:rsid w:val="7FC622EC"/>
    <w:rsid w:val="7FC83CB0"/>
    <w:rsid w:val="7FCE31F6"/>
    <w:rsid w:val="7FD0295B"/>
    <w:rsid w:val="7FD63C9A"/>
    <w:rsid w:val="7FDA641F"/>
    <w:rsid w:val="7FDD1879"/>
    <w:rsid w:val="7FEA410F"/>
    <w:rsid w:val="7FEA5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60EDB45-7705-485D-BB7B-076496FE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link w:val="Heading2Char"/>
    <w:qFormat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Heading5">
    <w:name w:val="heading 5"/>
    <w:basedOn w:val="Heading4"/>
    <w:next w:val="Normal"/>
    <w:link w:val="Heading5Char"/>
    <w:qFormat/>
    <w:pPr>
      <w:spacing w:beforeLines="50"/>
      <w:ind w:left="718" w:hanging="576"/>
      <w:outlineLvl w:val="4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uiPriority w:val="99"/>
    <w:unhideWhenUsed/>
    <w:qFormat/>
    <w:pPr>
      <w:ind w:leftChars="400" w:left="400"/>
    </w:pPr>
  </w:style>
  <w:style w:type="paragraph" w:styleId="List2">
    <w:name w:val="List 2"/>
    <w:basedOn w:val="List"/>
    <w:uiPriority w:val="99"/>
    <w:unhideWhenUsed/>
    <w:qFormat/>
    <w:pPr>
      <w:ind w:leftChars="200" w:left="100" w:hangingChars="200" w:hanging="200"/>
      <w:contextualSpacing/>
    </w:pPr>
  </w:style>
  <w:style w:type="paragraph" w:styleId="List">
    <w:name w:val="List"/>
    <w:basedOn w:val="Normal"/>
    <w:uiPriority w:val="99"/>
    <w:unhideWhenUsed/>
    <w:qFormat/>
    <w:pPr>
      <w:ind w:left="568" w:hanging="284"/>
    </w:pPr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qFormat/>
    <w:pPr>
      <w:spacing w:after="120"/>
      <w:ind w:left="360"/>
    </w:pPr>
  </w:style>
  <w:style w:type="paragraph" w:styleId="PlainText">
    <w:name w:val="Plain Text"/>
    <w:basedOn w:val="Normal"/>
    <w:link w:val="PlainTextChar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List4">
    <w:name w:val="List 4"/>
    <w:basedOn w:val="List3"/>
    <w:uiPriority w:val="99"/>
    <w:unhideWhenUsed/>
    <w:qFormat/>
    <w:pPr>
      <w:ind w:left="1418"/>
    </w:pPr>
  </w:style>
  <w:style w:type="paragraph" w:styleId="NormalWeb">
    <w:name w:val="Normal (Web)"/>
    <w:basedOn w:val="Normal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uiPriority w:val="99"/>
    <w:unhideWhenUsed/>
    <w:qFormat/>
    <w:rPr>
      <w:rFonts w:hint="default"/>
      <w:sz w:val="24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HeaderChar">
    <w:name w:val="Header Char"/>
    <w:link w:val="Header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ommentTextChar">
    <w:name w:val="Comment Text Char"/>
    <w:basedOn w:val="DefaultParagraphFont"/>
    <w:link w:val="CommentText"/>
    <w:uiPriority w:val="99"/>
    <w:qFormat/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FooterChar">
    <w:name w:val="Footer Char"/>
    <w:link w:val="Footer"/>
    <w:uiPriority w:val="99"/>
    <w:qFormat/>
    <w:rPr>
      <w:sz w:val="18"/>
      <w:szCs w:val="18"/>
    </w:rPr>
  </w:style>
  <w:style w:type="character" w:customStyle="1" w:styleId="Heading2Char">
    <w:name w:val="Heading 2 Char"/>
    <w:link w:val="Heading2"/>
    <w:qFormat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Heading3Char">
    <w:name w:val="Heading 3 Char"/>
    <w:link w:val="Heading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-TopofForm1">
    <w:name w:val="z-Top of Form1"/>
    <w:basedOn w:val="Normal"/>
    <w:next w:val="Normal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qFormat/>
  </w:style>
  <w:style w:type="paragraph" w:customStyle="1" w:styleId="z-BottomofForm1">
    <w:name w:val="z-Bottom of Form1"/>
    <w:basedOn w:val="Normal"/>
    <w:next w:val="Normal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DateChar">
    <w:name w:val="Date Char"/>
    <w:link w:val="Date"/>
    <w:uiPriority w:val="99"/>
    <w:semiHidden/>
    <w:qFormat/>
    <w:rPr>
      <w:sz w:val="22"/>
      <w:szCs w:val="22"/>
    </w:rPr>
  </w:style>
  <w:style w:type="paragraph" w:customStyle="1" w:styleId="ListParagraph1">
    <w:name w:val="List Paragraph1"/>
    <w:basedOn w:val="Normal"/>
    <w:link w:val="Char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rPr>
      <w:rFonts w:ascii="Calibri" w:hAnsi="Calibri"/>
      <w:sz w:val="22"/>
      <w:szCs w:val="22"/>
    </w:rPr>
  </w:style>
  <w:style w:type="paragraph" w:customStyle="1" w:styleId="tablecell">
    <w:name w:val="tablecell"/>
    <w:basedOn w:val="Normal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DefaultParagraphFont"/>
    <w:qFormat/>
  </w:style>
  <w:style w:type="paragraph" w:customStyle="1" w:styleId="tableheader">
    <w:name w:val="tableheader"/>
    <w:basedOn w:val="Normal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PlainTextChar">
    <w:name w:val="Plain Text Char"/>
    <w:link w:val="PlainText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Normal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Heading5Char">
    <w:name w:val="Heading 5 Char"/>
    <w:link w:val="Heading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">
    <w:name w:val="列出段落 Char"/>
    <w:link w:val="ListParagraph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qFormat/>
  </w:style>
  <w:style w:type="paragraph" w:customStyle="1" w:styleId="Test">
    <w:name w:val="Test"/>
    <w:basedOn w:val="Normal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0">
    <w:name w:val="样式 ！正文"/>
    <w:basedOn w:val="Normal"/>
    <w:qFormat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paragraph" w:customStyle="1" w:styleId="d2035">
    <w:name w:val="样式 正文缩进d + 首行缩进:  2 字符 段前: 0.35 行"/>
    <w:basedOn w:val="NormalIndent"/>
    <w:link w:val="d2035Char"/>
    <w:qFormat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qFormat/>
    <w:rPr>
      <w:rFonts w:ascii="Times New Roman" w:eastAsia="楷体_GB2312" w:hAnsi="Times New Roman"/>
      <w:snapToGrid w:val="0"/>
      <w:sz w:val="28"/>
    </w:rPr>
  </w:style>
  <w:style w:type="paragraph" w:customStyle="1" w:styleId="B2">
    <w:name w:val="B2"/>
    <w:basedOn w:val="List2"/>
    <w:qFormat/>
    <w:pPr>
      <w:spacing w:after="180" w:line="240" w:lineRule="auto"/>
      <w:ind w:leftChars="0" w:left="851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B3">
    <w:name w:val="B3"/>
    <w:basedOn w:val="List3"/>
    <w:qFormat/>
    <w:pPr>
      <w:spacing w:after="180" w:line="240" w:lineRule="auto"/>
      <w:ind w:leftChars="0" w:left="1135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Style1">
    <w:name w:val="_Style 1"/>
    <w:basedOn w:val="Normal"/>
    <w:uiPriority w:val="34"/>
    <w:qFormat/>
    <w:pPr>
      <w:ind w:leftChars="400" w:left="840"/>
    </w:pPr>
  </w:style>
  <w:style w:type="paragraph" w:customStyle="1" w:styleId="1">
    <w:name w:val="列出段落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B1">
    <w:name w:val="B1"/>
    <w:basedOn w:val="List"/>
    <w:link w:val="B10"/>
    <w:uiPriority w:val="99"/>
    <w:qFormat/>
  </w:style>
  <w:style w:type="paragraph" w:customStyle="1" w:styleId="EQ">
    <w:name w:val="EQ"/>
    <w:basedOn w:val="Normal"/>
    <w:next w:val="Normal"/>
    <w:unhideWhenUsed/>
    <w:qFormat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  <w:style w:type="character" w:customStyle="1" w:styleId="B10">
    <w:name w:val="B1 (文字)"/>
    <w:link w:val="B1"/>
    <w:uiPriority w:val="99"/>
    <w:qFormat/>
    <w:locked/>
    <w:rPr>
      <w:rFonts w:ascii="Calibri" w:eastAsiaTheme="minorEastAsia" w:hAnsi="Calibri"/>
      <w:sz w:val="22"/>
      <w:szCs w:val="22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szCs w:val="22"/>
      <w:lang w:val="en-GB" w:eastAsia="sv-S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="宋体"/>
      <w:color w:val="000000"/>
      <w:sz w:val="24"/>
      <w:szCs w:val="24"/>
    </w:rPr>
  </w:style>
  <w:style w:type="paragraph" w:customStyle="1" w:styleId="2">
    <w:name w:val="列出段落2"/>
    <w:basedOn w:val="Normal"/>
    <w:uiPriority w:val="99"/>
    <w:qFormat/>
    <w:pPr>
      <w:ind w:firstLineChars="200" w:firstLine="420"/>
    </w:pPr>
  </w:style>
  <w:style w:type="paragraph" w:customStyle="1" w:styleId="3GPPAgreements">
    <w:name w:val="3GPP Agreements"/>
    <w:basedOn w:val="Normal"/>
    <w:qFormat/>
    <w:pPr>
      <w:numPr>
        <w:numId w:val="2"/>
      </w:numPr>
      <w:spacing w:before="60" w:after="60"/>
      <w:jc w:val="both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宋体" w:hAnsi="Arial"/>
      <w:szCs w:val="24"/>
    </w:rPr>
  </w:style>
  <w:style w:type="paragraph" w:customStyle="1" w:styleId="B4">
    <w:name w:val="B4"/>
    <w:basedOn w:val="List4"/>
    <w:qFormat/>
  </w:style>
  <w:style w:type="paragraph" w:customStyle="1" w:styleId="Revision2">
    <w:name w:val="Revision2"/>
    <w:hidden/>
    <w:uiPriority w:val="99"/>
    <w:semiHidden/>
    <w:qFormat/>
    <w:rPr>
      <w:rFonts w:ascii="Calibri" w:hAnsi="Calibri"/>
      <w:sz w:val="22"/>
      <w:szCs w:val="22"/>
    </w:rPr>
  </w:style>
  <w:style w:type="paragraph" w:customStyle="1" w:styleId="ListParagraph3">
    <w:name w:val="List Paragraph3"/>
    <w:basedOn w:val="Normal"/>
    <w:uiPriority w:val="34"/>
    <w:qFormat/>
    <w:pPr>
      <w:ind w:left="720"/>
      <w:contextualSpacing/>
    </w:pPr>
  </w:style>
  <w:style w:type="paragraph" w:customStyle="1" w:styleId="B5">
    <w:name w:val="B5"/>
    <w:basedOn w:val="Normal"/>
    <w:qFormat/>
    <w:pPr>
      <w:spacing w:after="180"/>
      <w:ind w:left="1702" w:hanging="284"/>
    </w:pPr>
    <w:rPr>
      <w:sz w:val="20"/>
      <w:szCs w:val="20"/>
      <w:lang w:val="en-GB"/>
    </w:rPr>
  </w:style>
  <w:style w:type="paragraph" w:styleId="ListParagraph">
    <w:name w:val="List Paragraph"/>
    <w:basedOn w:val="Normal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" Type="http://schemas.openxmlformats.org/officeDocument/2006/relationships/customXml" Target="../customXml/item2.xml"/><Relationship Id="rId16" Type="http://schemas.openxmlformats.org/officeDocument/2006/relationships/image" Target="media/image10.w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wmf"/><Relationship Id="rId5" Type="http://schemas.openxmlformats.org/officeDocument/2006/relationships/settings" Target="settings.xml"/><Relationship Id="rId15" Type="http://schemas.openxmlformats.org/officeDocument/2006/relationships/image" Target="media/image9.wmf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AF4D83-5EB1-4F85-B706-C251B6609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1799</Words>
  <Characters>10259</Characters>
  <Application>Microsoft Office Word</Application>
  <DocSecurity>0</DocSecurity>
  <Lines>85</Lines>
  <Paragraphs>24</Paragraphs>
  <ScaleCrop>false</ScaleCrop>
  <Company>ZTE</Company>
  <LinksUpToDate>false</LinksUpToDate>
  <CharactersWithSpaces>12034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40</cp:revision>
  <dcterms:created xsi:type="dcterms:W3CDTF">2020-02-12T08:44:00Z</dcterms:created>
  <dcterms:modified xsi:type="dcterms:W3CDTF">2020-04-10T08:17:00Z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